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3638330C" w:rsidR="00537809" w:rsidRPr="004F48D7" w:rsidRDefault="00537809" w:rsidP="00537809">
      <w:pPr>
        <w:pStyle w:val="Header"/>
        <w:tabs>
          <w:tab w:val="right" w:pos="9639"/>
        </w:tabs>
        <w:rPr>
          <w:bCs/>
          <w:i/>
          <w:noProof w:val="0"/>
          <w:sz w:val="24"/>
          <w:szCs w:val="24"/>
        </w:rPr>
      </w:pPr>
      <w:r w:rsidRPr="004F48D7">
        <w:rPr>
          <w:bCs/>
          <w:noProof w:val="0"/>
          <w:sz w:val="24"/>
          <w:szCs w:val="24"/>
        </w:rPr>
        <w:t>3GPP TSG-RAN WG2 Meeting #12</w:t>
      </w:r>
      <w:r w:rsidR="00A35501" w:rsidRPr="000E2C9A">
        <w:rPr>
          <w:bCs/>
          <w:noProof w:val="0"/>
          <w:sz w:val="24"/>
          <w:szCs w:val="24"/>
        </w:rPr>
        <w:t>7</w:t>
      </w:r>
      <w:r w:rsidRPr="004F48D7">
        <w:rPr>
          <w:bCs/>
          <w:noProof w:val="0"/>
          <w:sz w:val="24"/>
          <w:szCs w:val="24"/>
        </w:rPr>
        <w:tab/>
        <w:t>R2-2</w:t>
      </w:r>
      <w:r w:rsidR="00F87048" w:rsidRPr="004F48D7">
        <w:rPr>
          <w:bCs/>
          <w:noProof w:val="0"/>
          <w:sz w:val="24"/>
          <w:szCs w:val="24"/>
        </w:rPr>
        <w:t>40</w:t>
      </w:r>
      <w:r w:rsidR="00E55414">
        <w:rPr>
          <w:bCs/>
          <w:noProof w:val="0"/>
          <w:sz w:val="24"/>
          <w:szCs w:val="24"/>
        </w:rPr>
        <w:t>6848</w:t>
      </w:r>
    </w:p>
    <w:p w14:paraId="3723E1D3" w14:textId="7EAA6C67" w:rsidR="005432D9" w:rsidRPr="004F48D7" w:rsidRDefault="00A35501" w:rsidP="005432D9">
      <w:pPr>
        <w:pStyle w:val="Header"/>
        <w:tabs>
          <w:tab w:val="right" w:pos="9639"/>
        </w:tabs>
        <w:rPr>
          <w:rFonts w:eastAsia="SimSun"/>
          <w:bCs/>
          <w:sz w:val="24"/>
          <w:szCs w:val="24"/>
          <w:lang w:eastAsia="zh-CN"/>
        </w:rPr>
      </w:pPr>
      <w:r w:rsidRPr="004F48D7">
        <w:rPr>
          <w:rFonts w:eastAsia="SimSun"/>
          <w:bCs/>
          <w:sz w:val="24"/>
          <w:szCs w:val="24"/>
          <w:lang w:eastAsia="zh-CN"/>
        </w:rPr>
        <w:t>Maastricht</w:t>
      </w:r>
      <w:r w:rsidR="00A320DA" w:rsidRPr="004F48D7">
        <w:rPr>
          <w:rFonts w:eastAsia="SimSun"/>
          <w:bCs/>
          <w:sz w:val="24"/>
          <w:szCs w:val="24"/>
          <w:lang w:eastAsia="zh-CN"/>
        </w:rPr>
        <w:t xml:space="preserve">, </w:t>
      </w:r>
      <w:r w:rsidRPr="004F48D7">
        <w:rPr>
          <w:rFonts w:eastAsia="SimSun"/>
          <w:bCs/>
          <w:sz w:val="24"/>
          <w:szCs w:val="24"/>
          <w:lang w:eastAsia="zh-CN"/>
        </w:rPr>
        <w:t>Netherlands</w:t>
      </w:r>
      <w:r w:rsidR="00A320DA" w:rsidRPr="004F48D7">
        <w:rPr>
          <w:rFonts w:eastAsia="SimSun"/>
          <w:bCs/>
          <w:sz w:val="24"/>
          <w:szCs w:val="24"/>
          <w:lang w:eastAsia="zh-CN"/>
        </w:rPr>
        <w:t xml:space="preserve">, </w:t>
      </w:r>
      <w:r w:rsidRPr="004F48D7">
        <w:rPr>
          <w:rFonts w:eastAsia="SimSun"/>
          <w:bCs/>
          <w:sz w:val="24"/>
          <w:szCs w:val="24"/>
          <w:lang w:eastAsia="zh-CN"/>
        </w:rPr>
        <w:t>19</w:t>
      </w:r>
      <w:r w:rsidR="00A320DA" w:rsidRPr="004F48D7">
        <w:rPr>
          <w:rFonts w:eastAsia="SimSun"/>
          <w:bCs/>
          <w:sz w:val="24"/>
          <w:szCs w:val="24"/>
          <w:lang w:eastAsia="zh-CN"/>
        </w:rPr>
        <w:t xml:space="preserve"> – 2</w:t>
      </w:r>
      <w:r w:rsidRPr="004F48D7">
        <w:rPr>
          <w:rFonts w:eastAsia="SimSun"/>
          <w:bCs/>
          <w:sz w:val="24"/>
          <w:szCs w:val="24"/>
          <w:lang w:eastAsia="zh-CN"/>
        </w:rPr>
        <w:t>3</w:t>
      </w:r>
      <w:r w:rsidR="00A320DA" w:rsidRPr="004F48D7">
        <w:rPr>
          <w:rFonts w:eastAsia="SimSun"/>
          <w:bCs/>
          <w:sz w:val="24"/>
          <w:szCs w:val="24"/>
          <w:lang w:eastAsia="zh-CN"/>
        </w:rPr>
        <w:t xml:space="preserve"> </w:t>
      </w:r>
      <w:r w:rsidRPr="004F48D7">
        <w:rPr>
          <w:rFonts w:eastAsia="SimSun"/>
          <w:bCs/>
          <w:sz w:val="24"/>
          <w:szCs w:val="24"/>
          <w:lang w:eastAsia="zh-CN"/>
        </w:rPr>
        <w:t>August</w:t>
      </w:r>
      <w:r w:rsidR="00A320DA" w:rsidRPr="004F48D7">
        <w:rPr>
          <w:rFonts w:eastAsia="SimSun"/>
          <w:bCs/>
          <w:sz w:val="24"/>
          <w:szCs w:val="24"/>
          <w:lang w:eastAsia="zh-CN"/>
        </w:rPr>
        <w:t xml:space="preserve"> 2024</w:t>
      </w:r>
      <w:r w:rsidR="005432D9" w:rsidRPr="004F48D7">
        <w:rPr>
          <w:rFonts w:eastAsia="SimSun"/>
          <w:noProof w:val="0"/>
          <w:sz w:val="24"/>
          <w:szCs w:val="24"/>
          <w:lang w:eastAsia="zh-CN"/>
        </w:rPr>
        <w:tab/>
      </w:r>
    </w:p>
    <w:p w14:paraId="2E02E5F5" w14:textId="77777777" w:rsidR="00A209D6" w:rsidRPr="004F48D7" w:rsidRDefault="00A209D6" w:rsidP="00A209D6">
      <w:pPr>
        <w:pStyle w:val="Header"/>
        <w:rPr>
          <w:bCs/>
          <w:noProof w:val="0"/>
          <w:sz w:val="24"/>
        </w:rPr>
      </w:pPr>
    </w:p>
    <w:p w14:paraId="403CB9C0" w14:textId="77777777" w:rsidR="00A209D6" w:rsidRPr="004F48D7" w:rsidRDefault="00A209D6" w:rsidP="00A209D6">
      <w:pPr>
        <w:pStyle w:val="Header"/>
        <w:rPr>
          <w:bCs/>
          <w:noProof w:val="0"/>
          <w:sz w:val="24"/>
        </w:rPr>
      </w:pPr>
    </w:p>
    <w:p w14:paraId="310B92C9" w14:textId="45FF2260" w:rsidR="00446C3A" w:rsidRPr="004F48D7" w:rsidRDefault="00446C3A" w:rsidP="00446C3A">
      <w:pPr>
        <w:pStyle w:val="CRCoverPage"/>
        <w:tabs>
          <w:tab w:val="left" w:pos="1985"/>
        </w:tabs>
        <w:rPr>
          <w:rFonts w:cs="Arial"/>
          <w:b/>
          <w:bCs/>
          <w:sz w:val="24"/>
          <w:lang w:eastAsia="ja-JP"/>
        </w:rPr>
      </w:pPr>
      <w:r w:rsidRPr="004F48D7">
        <w:rPr>
          <w:rFonts w:cs="Arial"/>
          <w:b/>
          <w:bCs/>
          <w:sz w:val="24"/>
        </w:rPr>
        <w:t>Agenda item:</w:t>
      </w:r>
      <w:r w:rsidRPr="004F48D7">
        <w:rPr>
          <w:rFonts w:cs="Arial"/>
          <w:b/>
          <w:bCs/>
          <w:sz w:val="24"/>
        </w:rPr>
        <w:tab/>
      </w:r>
      <w:r w:rsidR="00BB2934" w:rsidRPr="004F48D7">
        <w:rPr>
          <w:rFonts w:cs="Arial"/>
          <w:b/>
          <w:bCs/>
          <w:sz w:val="24"/>
          <w:lang w:eastAsia="ja-JP"/>
        </w:rPr>
        <w:t>8.8.6</w:t>
      </w:r>
    </w:p>
    <w:p w14:paraId="73188B46" w14:textId="2378E4AA" w:rsidR="00446C3A" w:rsidRPr="004F48D7" w:rsidRDefault="00446C3A" w:rsidP="00446C3A">
      <w:pPr>
        <w:tabs>
          <w:tab w:val="left" w:pos="1985"/>
        </w:tabs>
        <w:ind w:left="1985" w:hanging="1985"/>
        <w:rPr>
          <w:rFonts w:ascii="Arial" w:hAnsi="Arial" w:cs="Arial"/>
          <w:b/>
          <w:bCs/>
          <w:sz w:val="24"/>
        </w:rPr>
      </w:pPr>
      <w:r w:rsidRPr="004F48D7">
        <w:rPr>
          <w:rFonts w:ascii="Arial" w:hAnsi="Arial" w:cs="Arial"/>
          <w:b/>
          <w:bCs/>
          <w:sz w:val="24"/>
        </w:rPr>
        <w:t>Source:</w:t>
      </w:r>
      <w:r w:rsidRPr="004F48D7">
        <w:rPr>
          <w:rFonts w:ascii="Arial" w:hAnsi="Arial" w:cs="Arial"/>
          <w:b/>
          <w:bCs/>
          <w:sz w:val="24"/>
        </w:rPr>
        <w:tab/>
        <w:t>Nokia</w:t>
      </w:r>
      <w:r w:rsidR="00E55414">
        <w:rPr>
          <w:rFonts w:ascii="Arial" w:hAnsi="Arial" w:cs="Arial"/>
          <w:b/>
          <w:bCs/>
          <w:sz w:val="24"/>
        </w:rPr>
        <w:t>, Nokia Shanghai Bell</w:t>
      </w:r>
    </w:p>
    <w:p w14:paraId="553D264F" w14:textId="6B0D9DE8" w:rsidR="00446C3A" w:rsidRPr="004F48D7" w:rsidRDefault="00446C3A" w:rsidP="00446C3A">
      <w:pPr>
        <w:ind w:left="1985" w:hanging="1985"/>
        <w:rPr>
          <w:rFonts w:ascii="Arial" w:hAnsi="Arial" w:cs="Arial"/>
          <w:b/>
          <w:bCs/>
          <w:sz w:val="24"/>
        </w:rPr>
      </w:pPr>
      <w:r w:rsidRPr="004F48D7">
        <w:rPr>
          <w:rFonts w:ascii="Arial" w:hAnsi="Arial" w:cs="Arial"/>
          <w:b/>
          <w:bCs/>
          <w:sz w:val="24"/>
        </w:rPr>
        <w:t>Title:</w:t>
      </w:r>
      <w:r w:rsidR="00BB2934" w:rsidRPr="004F48D7">
        <w:rPr>
          <w:rFonts w:ascii="Arial" w:hAnsi="Arial" w:cs="Arial"/>
          <w:b/>
          <w:bCs/>
          <w:sz w:val="24"/>
        </w:rPr>
        <w:tab/>
        <w:t xml:space="preserve">On </w:t>
      </w:r>
      <w:r w:rsidR="00A35501" w:rsidRPr="004F48D7">
        <w:rPr>
          <w:rFonts w:ascii="Arial" w:hAnsi="Arial" w:cs="Arial"/>
          <w:b/>
          <w:bCs/>
          <w:sz w:val="24"/>
        </w:rPr>
        <w:t>the Remaining Issues</w:t>
      </w:r>
      <w:r w:rsidR="00BB2934" w:rsidRPr="004F48D7">
        <w:rPr>
          <w:rFonts w:ascii="Arial" w:hAnsi="Arial" w:cs="Arial"/>
          <w:b/>
          <w:bCs/>
          <w:sz w:val="24"/>
        </w:rPr>
        <w:t xml:space="preserve"> </w:t>
      </w:r>
      <w:r w:rsidR="00A35501" w:rsidRPr="004F48D7">
        <w:rPr>
          <w:rFonts w:ascii="Arial" w:hAnsi="Arial" w:cs="Arial"/>
          <w:b/>
          <w:bCs/>
          <w:sz w:val="24"/>
        </w:rPr>
        <w:t xml:space="preserve">for </w:t>
      </w:r>
      <w:r w:rsidR="00BB2934" w:rsidRPr="004F48D7">
        <w:rPr>
          <w:rFonts w:ascii="Arial" w:hAnsi="Arial" w:cs="Arial"/>
          <w:b/>
          <w:bCs/>
          <w:sz w:val="24"/>
        </w:rPr>
        <w:t>E-UTRA TN to NR NTN Mobility in IDLE mode</w:t>
      </w:r>
    </w:p>
    <w:p w14:paraId="25F387E8" w14:textId="1A6C7B18" w:rsidR="00446C3A" w:rsidRPr="004F48D7" w:rsidRDefault="00446C3A" w:rsidP="00446C3A">
      <w:pPr>
        <w:ind w:left="1985" w:hanging="1985"/>
        <w:rPr>
          <w:rFonts w:ascii="Arial" w:hAnsi="Arial" w:cs="Arial"/>
          <w:b/>
          <w:bCs/>
          <w:sz w:val="24"/>
        </w:rPr>
      </w:pPr>
      <w:r w:rsidRPr="004F48D7">
        <w:rPr>
          <w:rFonts w:ascii="Arial" w:hAnsi="Arial" w:cs="Arial"/>
          <w:b/>
          <w:bCs/>
          <w:sz w:val="24"/>
        </w:rPr>
        <w:t>WID/SID:</w:t>
      </w:r>
      <w:r w:rsidRPr="004F48D7">
        <w:rPr>
          <w:rFonts w:ascii="Arial" w:hAnsi="Arial" w:cs="Arial"/>
          <w:b/>
          <w:bCs/>
          <w:sz w:val="24"/>
        </w:rPr>
        <w:tab/>
      </w:r>
      <w:r w:rsidR="00BB2934" w:rsidRPr="004F48D7">
        <w:rPr>
          <w:rFonts w:ascii="Arial" w:hAnsi="Arial" w:cs="Arial"/>
          <w:b/>
          <w:bCs/>
          <w:sz w:val="24"/>
        </w:rPr>
        <w:t>NR_NTN_Ph3 - Release 19</w:t>
      </w:r>
    </w:p>
    <w:p w14:paraId="6FEB19D6" w14:textId="77777777" w:rsidR="00446C3A" w:rsidRPr="004F48D7" w:rsidRDefault="00446C3A" w:rsidP="00446C3A">
      <w:pPr>
        <w:tabs>
          <w:tab w:val="left" w:pos="1985"/>
        </w:tabs>
        <w:rPr>
          <w:rFonts w:ascii="Arial" w:hAnsi="Arial" w:cs="Arial"/>
          <w:b/>
          <w:bCs/>
          <w:sz w:val="24"/>
        </w:rPr>
      </w:pPr>
      <w:r w:rsidRPr="004F48D7">
        <w:rPr>
          <w:rFonts w:ascii="Arial" w:hAnsi="Arial" w:cs="Arial"/>
          <w:b/>
          <w:bCs/>
          <w:sz w:val="24"/>
        </w:rPr>
        <w:t>Document for:</w:t>
      </w:r>
      <w:r w:rsidRPr="004F48D7">
        <w:rPr>
          <w:rFonts w:ascii="Arial" w:hAnsi="Arial" w:cs="Arial"/>
          <w:b/>
          <w:bCs/>
          <w:sz w:val="24"/>
        </w:rPr>
        <w:tab/>
        <w:t>Discussion and Decision</w:t>
      </w:r>
    </w:p>
    <w:p w14:paraId="294B1FC1" w14:textId="77777777" w:rsidR="00A209D6" w:rsidRPr="004F48D7" w:rsidRDefault="00A209D6" w:rsidP="00A209D6">
      <w:pPr>
        <w:pStyle w:val="Heading1"/>
      </w:pPr>
      <w:r w:rsidRPr="004F48D7">
        <w:t>1</w:t>
      </w:r>
      <w:r w:rsidRPr="004F48D7">
        <w:tab/>
        <w:t>Introduction</w:t>
      </w:r>
    </w:p>
    <w:p w14:paraId="03E9CDD5" w14:textId="046FBC1B" w:rsidR="00BB2934" w:rsidRPr="004F48D7" w:rsidRDefault="00BB2934" w:rsidP="00BB2934">
      <w:r w:rsidRPr="004F48D7">
        <w:t>In December 2023 RAN has approved a Rel-19 work item (WI) aimed at defining Phase 3 enhancements to Non-Terrestrial Networks (NTN). The WID has been revised at RAN#103 (March 2023) and</w:t>
      </w:r>
      <w:r w:rsidR="001B21C7" w:rsidRPr="004F48D7">
        <w:t xml:space="preserve"> RAN#104. The latest version</w:t>
      </w:r>
      <w:r w:rsidRPr="004F48D7">
        <w:t xml:space="preserve"> is available in [1]. During RAN#103 meeting another objective to the scope of Rel-19 work has been added </w:t>
      </w:r>
      <w:r w:rsidRPr="004F48D7">
        <w:fldChar w:fldCharType="begin"/>
      </w:r>
      <w:r w:rsidRPr="004F48D7">
        <w:instrText xml:space="preserve"> REF _Ref162445309 \r \h </w:instrText>
      </w:r>
      <w:r w:rsidRPr="004F48D7">
        <w:fldChar w:fldCharType="separate"/>
      </w:r>
      <w:r w:rsidRPr="004F48D7">
        <w:t>[2]</w:t>
      </w:r>
      <w:r w:rsidRPr="004F48D7">
        <w:fldChar w:fldCharType="end"/>
      </w:r>
      <w:r w:rsidRPr="004F48D7">
        <w:t>:</w:t>
      </w:r>
    </w:p>
    <w:tbl>
      <w:tblPr>
        <w:tblStyle w:val="TableGrid"/>
        <w:tblW w:w="0" w:type="auto"/>
        <w:tblLook w:val="04A0" w:firstRow="1" w:lastRow="0" w:firstColumn="1" w:lastColumn="0" w:noHBand="0" w:noVBand="1"/>
      </w:tblPr>
      <w:tblGrid>
        <w:gridCol w:w="9631"/>
      </w:tblGrid>
      <w:tr w:rsidR="00BB2934" w:rsidRPr="004F48D7" w14:paraId="199FCD0D" w14:textId="77777777">
        <w:tc>
          <w:tcPr>
            <w:tcW w:w="9631" w:type="dxa"/>
          </w:tcPr>
          <w:p w14:paraId="3B8A1229" w14:textId="77777777" w:rsidR="00BB2934" w:rsidRPr="004F48D7" w:rsidRDefault="00BB2934">
            <w:pPr>
              <w:spacing w:after="0" w:line="276" w:lineRule="auto"/>
              <w:rPr>
                <w:bCs/>
              </w:rPr>
            </w:pPr>
            <w:r w:rsidRPr="004F48D7">
              <w:rPr>
                <w:bCs/>
              </w:rPr>
              <w:t xml:space="preserve">The work item aims at specifying </w:t>
            </w:r>
            <w:r w:rsidRPr="004F48D7">
              <w:t>IDLE mode mobility from E-UTRA TN to NR NTN</w:t>
            </w:r>
            <w:r w:rsidRPr="004F48D7">
              <w:rPr>
                <w:bCs/>
              </w:rPr>
              <w:t xml:space="preserve"> with the following assumptions:</w:t>
            </w:r>
          </w:p>
          <w:p w14:paraId="3AE7880F" w14:textId="77777777" w:rsidR="00BB2934" w:rsidRPr="004F48D7" w:rsidRDefault="00BB2934" w:rsidP="00BB2934">
            <w:pPr>
              <w:numPr>
                <w:ilvl w:val="0"/>
                <w:numId w:val="19"/>
              </w:numPr>
              <w:overflowPunct w:val="0"/>
              <w:autoSpaceDE w:val="0"/>
              <w:autoSpaceDN w:val="0"/>
              <w:adjustRightInd w:val="0"/>
              <w:spacing w:after="0" w:line="276" w:lineRule="auto"/>
              <w:textAlignment w:val="baseline"/>
              <w:rPr>
                <w:bCs/>
              </w:rPr>
            </w:pPr>
            <w:r w:rsidRPr="004F48D7">
              <w:rPr>
                <w:bCs/>
              </w:rPr>
              <w:t xml:space="preserve">GSO (Geo Synchronous Orbit) and NGSO (Non-Geo Synchronous Orbit). </w:t>
            </w:r>
          </w:p>
          <w:p w14:paraId="5F5B8722" w14:textId="77777777" w:rsidR="00BB2934" w:rsidRPr="004F48D7" w:rsidRDefault="00BB2934" w:rsidP="00BB2934">
            <w:pPr>
              <w:numPr>
                <w:ilvl w:val="1"/>
                <w:numId w:val="19"/>
              </w:numPr>
              <w:overflowPunct w:val="0"/>
              <w:autoSpaceDE w:val="0"/>
              <w:autoSpaceDN w:val="0"/>
              <w:adjustRightInd w:val="0"/>
              <w:spacing w:after="0" w:line="276" w:lineRule="auto"/>
              <w:textAlignment w:val="baseline"/>
              <w:rPr>
                <w:bCs/>
              </w:rPr>
            </w:pPr>
            <w:r w:rsidRPr="004F48D7">
              <w:rPr>
                <w:bCs/>
              </w:rPr>
              <w:t>NGSO includes Low Earth Orbit (LEO) and Medium Earth Orbit (MEO).</w:t>
            </w:r>
          </w:p>
          <w:p w14:paraId="555BFB77" w14:textId="77777777" w:rsidR="00BB2934" w:rsidRPr="004F48D7" w:rsidRDefault="00BB2934" w:rsidP="00BB2934">
            <w:pPr>
              <w:numPr>
                <w:ilvl w:val="0"/>
                <w:numId w:val="19"/>
              </w:numPr>
              <w:overflowPunct w:val="0"/>
              <w:autoSpaceDE w:val="0"/>
              <w:autoSpaceDN w:val="0"/>
              <w:adjustRightInd w:val="0"/>
              <w:spacing w:after="0" w:line="276" w:lineRule="auto"/>
              <w:textAlignment w:val="baseline"/>
              <w:rPr>
                <w:bCs/>
              </w:rPr>
            </w:pPr>
            <w:r w:rsidRPr="004F48D7">
              <w:rPr>
                <w:bCs/>
              </w:rPr>
              <w:t>Earth fixed tracking area. Quasi-Earth fixed &amp; Earth moving cells for NGSO</w:t>
            </w:r>
          </w:p>
          <w:p w14:paraId="44CAF572" w14:textId="77777777" w:rsidR="00BB2934" w:rsidRPr="004F48D7" w:rsidRDefault="00BB2934" w:rsidP="00BB2934">
            <w:pPr>
              <w:numPr>
                <w:ilvl w:val="0"/>
                <w:numId w:val="19"/>
              </w:numPr>
              <w:overflowPunct w:val="0"/>
              <w:autoSpaceDE w:val="0"/>
              <w:autoSpaceDN w:val="0"/>
              <w:adjustRightInd w:val="0"/>
              <w:spacing w:after="0" w:line="276" w:lineRule="auto"/>
              <w:textAlignment w:val="baseline"/>
              <w:rPr>
                <w:bCs/>
              </w:rPr>
            </w:pPr>
            <w:r w:rsidRPr="004F48D7">
              <w:rPr>
                <w:bCs/>
              </w:rPr>
              <w:t>UEs with GNSS (Global Navigation Satellite Systems) capability</w:t>
            </w:r>
          </w:p>
          <w:p w14:paraId="393701DD" w14:textId="77777777" w:rsidR="00BB2934" w:rsidRPr="004F48D7" w:rsidRDefault="00BB2934" w:rsidP="00BB2934">
            <w:pPr>
              <w:numPr>
                <w:ilvl w:val="0"/>
                <w:numId w:val="19"/>
              </w:numPr>
              <w:overflowPunct w:val="0"/>
              <w:autoSpaceDE w:val="0"/>
              <w:autoSpaceDN w:val="0"/>
              <w:adjustRightInd w:val="0"/>
              <w:spacing w:after="0" w:line="276" w:lineRule="auto"/>
              <w:textAlignment w:val="baseline"/>
              <w:rPr>
                <w:bCs/>
              </w:rPr>
            </w:pPr>
            <w:r w:rsidRPr="004F48D7">
              <w:rPr>
                <w:bCs/>
              </w:rPr>
              <w:t>FDD mode for NR-NTN</w:t>
            </w:r>
          </w:p>
          <w:p w14:paraId="0E4F40E6" w14:textId="77777777" w:rsidR="00BB2934" w:rsidRPr="004F48D7" w:rsidRDefault="00BB2934" w:rsidP="00BB2934">
            <w:pPr>
              <w:numPr>
                <w:ilvl w:val="0"/>
                <w:numId w:val="19"/>
              </w:numPr>
              <w:overflowPunct w:val="0"/>
              <w:autoSpaceDE w:val="0"/>
              <w:autoSpaceDN w:val="0"/>
              <w:adjustRightInd w:val="0"/>
              <w:spacing w:after="0" w:line="276" w:lineRule="auto"/>
              <w:textAlignment w:val="baseline"/>
              <w:rPr>
                <w:bCs/>
              </w:rPr>
            </w:pPr>
            <w:r w:rsidRPr="004F48D7">
              <w:rPr>
                <w:bCs/>
              </w:rPr>
              <w:t>NTN-FR1 band is considered in priority</w:t>
            </w:r>
          </w:p>
          <w:p w14:paraId="11796138" w14:textId="77777777" w:rsidR="00BB2934" w:rsidRPr="004F48D7" w:rsidRDefault="00BB2934" w:rsidP="00BB2934">
            <w:pPr>
              <w:numPr>
                <w:ilvl w:val="0"/>
                <w:numId w:val="19"/>
              </w:numPr>
              <w:overflowPunct w:val="0"/>
              <w:autoSpaceDE w:val="0"/>
              <w:autoSpaceDN w:val="0"/>
              <w:adjustRightInd w:val="0"/>
              <w:spacing w:after="0" w:line="276" w:lineRule="auto"/>
              <w:textAlignment w:val="baseline"/>
              <w:rPr>
                <w:bCs/>
              </w:rPr>
            </w:pPr>
            <w:r w:rsidRPr="004F48D7">
              <w:rPr>
                <w:bCs/>
              </w:rPr>
              <w:t>Implicit compatibility to support HAPS (High Altitude Platform Station) and ATG (Air To Ground) scenarios, where relevant</w:t>
            </w:r>
          </w:p>
          <w:p w14:paraId="78935484" w14:textId="77777777" w:rsidR="00BB2934" w:rsidRPr="004F48D7" w:rsidRDefault="00BB2934">
            <w:pPr>
              <w:spacing w:after="0" w:line="276" w:lineRule="auto"/>
              <w:rPr>
                <w:bCs/>
              </w:rPr>
            </w:pPr>
          </w:p>
          <w:p w14:paraId="471E4E7A" w14:textId="77777777" w:rsidR="00BB2934" w:rsidRPr="004F48D7" w:rsidRDefault="00BB2934">
            <w:pPr>
              <w:spacing w:after="0" w:line="276" w:lineRule="auto"/>
              <w:rPr>
                <w:bCs/>
              </w:rPr>
            </w:pPr>
            <w:r w:rsidRPr="004F48D7">
              <w:rPr>
                <w:bCs/>
              </w:rPr>
              <w:t xml:space="preserve">The </w:t>
            </w:r>
            <w:r w:rsidRPr="004F48D7">
              <w:rPr>
                <w:bCs/>
                <w:lang w:eastAsia="zh-CN"/>
              </w:rPr>
              <w:t xml:space="preserve">work item aims at specifying support for the following </w:t>
            </w:r>
            <w:r w:rsidRPr="004F48D7">
              <w:rPr>
                <w:bCs/>
              </w:rPr>
              <w:t>objectives:</w:t>
            </w:r>
          </w:p>
          <w:p w14:paraId="70B58857" w14:textId="77777777" w:rsidR="00BB2934" w:rsidRPr="004F48D7" w:rsidRDefault="00BB2934" w:rsidP="00BB2934">
            <w:pPr>
              <w:pStyle w:val="ListParagraph"/>
              <w:widowControl w:val="0"/>
              <w:numPr>
                <w:ilvl w:val="0"/>
                <w:numId w:val="18"/>
              </w:numPr>
              <w:spacing w:after="0" w:line="276" w:lineRule="auto"/>
              <w:jc w:val="both"/>
            </w:pPr>
            <w:r w:rsidRPr="004F48D7">
              <w:t xml:space="preserve">idle mode mobility based on cell reselection from E-UTRA TN to NR NTN, where E-UTRA TN provides satellite information for NR NTN </w:t>
            </w:r>
            <w:proofErr w:type="spellStart"/>
            <w:r w:rsidRPr="004F48D7">
              <w:t>neighbor</w:t>
            </w:r>
            <w:proofErr w:type="spellEnd"/>
            <w:r w:rsidRPr="004F48D7">
              <w:t xml:space="preserve"> cells in a System Information Block. [RAN2]</w:t>
            </w:r>
          </w:p>
          <w:p w14:paraId="7F3C72A1" w14:textId="77777777" w:rsidR="00BB2934" w:rsidRPr="004F48D7" w:rsidRDefault="00BB2934">
            <w:pPr>
              <w:pStyle w:val="ListParagraph"/>
              <w:widowControl w:val="0"/>
              <w:spacing w:after="0"/>
              <w:ind w:left="0"/>
              <w:jc w:val="both"/>
            </w:pPr>
          </w:p>
          <w:p w14:paraId="4D068299" w14:textId="77777777" w:rsidR="00BB2934" w:rsidRPr="004F48D7" w:rsidRDefault="00BB2934">
            <w:pPr>
              <w:pStyle w:val="ListParagraph"/>
              <w:widowControl w:val="0"/>
              <w:spacing w:after="0"/>
              <w:ind w:left="0"/>
              <w:jc w:val="both"/>
            </w:pPr>
            <w:r w:rsidRPr="004F48D7">
              <w:t xml:space="preserve">Note: </w:t>
            </w:r>
          </w:p>
          <w:p w14:paraId="0DB95287" w14:textId="496A7D48" w:rsidR="00BB2934" w:rsidRPr="004F48D7" w:rsidRDefault="00BB2934">
            <w:pPr>
              <w:pStyle w:val="ListParagraph"/>
              <w:widowControl w:val="0"/>
              <w:numPr>
                <w:ilvl w:val="0"/>
                <w:numId w:val="20"/>
              </w:numPr>
              <w:spacing w:after="0" w:line="276" w:lineRule="auto"/>
              <w:jc w:val="both"/>
            </w:pPr>
            <w:r w:rsidRPr="004F48D7">
              <w:t xml:space="preserve">The solutions shall be reusing the existing </w:t>
            </w:r>
            <w:proofErr w:type="spellStart"/>
            <w:r w:rsidRPr="004F48D7">
              <w:t>signaling</w:t>
            </w:r>
            <w:proofErr w:type="spellEnd"/>
            <w:r w:rsidRPr="004F48D7">
              <w:t xml:space="preserve"> introduced for IoT-NTN and mobility procedures between NR TN and NR NTN to the maximum extent.</w:t>
            </w:r>
          </w:p>
        </w:tc>
      </w:tr>
    </w:tbl>
    <w:p w14:paraId="4854EE57" w14:textId="38563CCF" w:rsidR="009339CB" w:rsidRPr="004F48D7" w:rsidRDefault="00BB2934" w:rsidP="009339CB">
      <w:r w:rsidRPr="004F48D7">
        <w:br/>
        <w:t>At RAN2#125bis (April 2024) the following has been agreed</w:t>
      </w:r>
      <w:r w:rsidR="00105508" w:rsidRPr="004F48D7">
        <w:t xml:space="preserve"> </w:t>
      </w:r>
      <w:r w:rsidR="00105508" w:rsidRPr="004F48D7">
        <w:fldChar w:fldCharType="begin"/>
      </w:r>
      <w:r w:rsidR="00105508" w:rsidRPr="004F48D7">
        <w:instrText xml:space="preserve"> REF _Ref165281743 \r \h </w:instrText>
      </w:r>
      <w:r w:rsidR="00105508" w:rsidRPr="004F48D7">
        <w:fldChar w:fldCharType="separate"/>
      </w:r>
      <w:r w:rsidR="001B21C7" w:rsidRPr="004F48D7">
        <w:t>[3]</w:t>
      </w:r>
      <w:r w:rsidR="00105508" w:rsidRPr="004F48D7">
        <w:fldChar w:fldCharType="end"/>
      </w:r>
      <w:r w:rsidRPr="004F48D7">
        <w:t>:</w:t>
      </w:r>
    </w:p>
    <w:tbl>
      <w:tblPr>
        <w:tblStyle w:val="TableGrid"/>
        <w:tblW w:w="0" w:type="auto"/>
        <w:tblLook w:val="04A0" w:firstRow="1" w:lastRow="0" w:firstColumn="1" w:lastColumn="0" w:noHBand="0" w:noVBand="1"/>
      </w:tblPr>
      <w:tblGrid>
        <w:gridCol w:w="9631"/>
      </w:tblGrid>
      <w:tr w:rsidR="00105508" w:rsidRPr="004F48D7" w14:paraId="70D63F8A" w14:textId="77777777" w:rsidTr="00105508">
        <w:tc>
          <w:tcPr>
            <w:tcW w:w="9631" w:type="dxa"/>
          </w:tcPr>
          <w:p w14:paraId="1051E47A" w14:textId="77777777" w:rsidR="00105508" w:rsidRPr="004F48D7" w:rsidRDefault="00105508" w:rsidP="00105508">
            <w:r w:rsidRPr="004F48D7">
              <w:t>Agreement:</w:t>
            </w:r>
          </w:p>
          <w:p w14:paraId="30B6D498" w14:textId="77777777" w:rsidR="00105508" w:rsidRPr="004F48D7" w:rsidRDefault="00105508" w:rsidP="00105508">
            <w:r w:rsidRPr="004F48D7">
              <w:t>1.</w:t>
            </w:r>
            <w:r w:rsidRPr="004F48D7">
              <w:tab/>
              <w:t xml:space="preserve">For idle mode mobility from LTE to NR NTN, at least normal LTE UE are in scope. Can come back in the next meeting to check if also </w:t>
            </w:r>
            <w:proofErr w:type="spellStart"/>
            <w:r w:rsidRPr="004F48D7">
              <w:t>eMTC</w:t>
            </w:r>
            <w:proofErr w:type="spellEnd"/>
            <w:r w:rsidRPr="004F48D7">
              <w:t xml:space="preserve"> UE and NB-IoT UEs could also be considered in scope</w:t>
            </w:r>
          </w:p>
          <w:p w14:paraId="71068E80" w14:textId="77777777" w:rsidR="00105508" w:rsidRPr="004F48D7" w:rsidRDefault="00105508" w:rsidP="00105508">
            <w:r w:rsidRPr="004F48D7">
              <w:t>Working Assumption:</w:t>
            </w:r>
          </w:p>
          <w:p w14:paraId="42667D00" w14:textId="2395C90D" w:rsidR="00105508" w:rsidRPr="004F48D7" w:rsidRDefault="00105508" w:rsidP="00105508">
            <w:r w:rsidRPr="004F48D7">
              <w:t>2.</w:t>
            </w:r>
            <w:r w:rsidRPr="004F48D7">
              <w:tab/>
              <w:t>We don’t introduce multiple SMTCs in LTE</w:t>
            </w:r>
          </w:p>
        </w:tc>
      </w:tr>
    </w:tbl>
    <w:p w14:paraId="5081BD93" w14:textId="1DDE37D4" w:rsidR="001B21C7" w:rsidRPr="004F48D7" w:rsidRDefault="00544BF9" w:rsidP="009339CB">
      <w:r w:rsidRPr="004F48D7">
        <w:br/>
      </w:r>
      <w:r w:rsidR="001B21C7" w:rsidRPr="004F48D7">
        <w:t xml:space="preserve">Further decisions have been made at RAN2#126 (May 2024), as per </w:t>
      </w:r>
      <w:r w:rsidR="001B21C7" w:rsidRPr="004F48D7">
        <w:fldChar w:fldCharType="begin"/>
      </w:r>
      <w:r w:rsidR="001B21C7" w:rsidRPr="004F48D7">
        <w:instrText xml:space="preserve"> REF _Ref172795408 \r \h </w:instrText>
      </w:r>
      <w:r w:rsidR="001B21C7" w:rsidRPr="004F48D7">
        <w:fldChar w:fldCharType="separate"/>
      </w:r>
      <w:r w:rsidR="001B21C7" w:rsidRPr="004F48D7">
        <w:t>[4]</w:t>
      </w:r>
      <w:r w:rsidR="001B21C7" w:rsidRPr="004F48D7">
        <w:fldChar w:fldCharType="end"/>
      </w:r>
      <w:r w:rsidR="001B21C7" w:rsidRPr="004F48D7">
        <w:t>:</w:t>
      </w:r>
    </w:p>
    <w:tbl>
      <w:tblPr>
        <w:tblStyle w:val="TableGrid"/>
        <w:tblW w:w="0" w:type="auto"/>
        <w:tblLook w:val="04A0" w:firstRow="1" w:lastRow="0" w:firstColumn="1" w:lastColumn="0" w:noHBand="0" w:noVBand="1"/>
      </w:tblPr>
      <w:tblGrid>
        <w:gridCol w:w="9631"/>
      </w:tblGrid>
      <w:tr w:rsidR="001B21C7" w:rsidRPr="004F48D7" w14:paraId="067E0CCD" w14:textId="77777777" w:rsidTr="001B21C7">
        <w:tc>
          <w:tcPr>
            <w:tcW w:w="9631" w:type="dxa"/>
          </w:tcPr>
          <w:p w14:paraId="6E2F14C3" w14:textId="77777777" w:rsidR="001B21C7" w:rsidRPr="004F48D7" w:rsidRDefault="001B21C7" w:rsidP="001B21C7">
            <w:r w:rsidRPr="004F48D7">
              <w:t>Agreements:</w:t>
            </w:r>
          </w:p>
          <w:p w14:paraId="1F3C66B7" w14:textId="77777777" w:rsidR="001B21C7" w:rsidRPr="004F48D7" w:rsidRDefault="001B21C7" w:rsidP="001B21C7">
            <w:r w:rsidRPr="004F48D7">
              <w:t>1.</w:t>
            </w:r>
            <w:r w:rsidRPr="004F48D7">
              <w:tab/>
              <w:t>For idle mode mobility from EUTRA TN to NR NTN, NB-IoT UEs are considered not in the scope.</w:t>
            </w:r>
          </w:p>
          <w:p w14:paraId="6B3D4748" w14:textId="77777777" w:rsidR="001B21C7" w:rsidRPr="004F48D7" w:rsidRDefault="001B21C7" w:rsidP="001B21C7">
            <w:r w:rsidRPr="004F48D7">
              <w:t>2.</w:t>
            </w:r>
            <w:r w:rsidRPr="004F48D7">
              <w:tab/>
              <w:t>For idle mode mobility from EUTRA TN to NR NTN, we don’t consider specific optimizations for BL UEs and UEs in CE.</w:t>
            </w:r>
          </w:p>
          <w:p w14:paraId="28E475F7" w14:textId="77777777" w:rsidR="001B21C7" w:rsidRPr="002E3DDC" w:rsidRDefault="001B21C7" w:rsidP="001B21C7">
            <w:r w:rsidRPr="004F48D7">
              <w:t>3.</w:t>
            </w:r>
            <w:r w:rsidRPr="004F48D7">
              <w:tab/>
              <w:t xml:space="preserve">SIB24 is </w:t>
            </w:r>
            <w:r w:rsidRPr="002E3DDC">
              <w:t xml:space="preserve">reused to provide the NR NTN cell reselection related information (e.g. frequency information, SMTC config, etc.), introducing a satellite ID list in per frequency. The EUTRA cell provides the satellite assistance information for NR </w:t>
            </w:r>
            <w:proofErr w:type="spellStart"/>
            <w:r w:rsidRPr="002E3DDC">
              <w:t>neighbor</w:t>
            </w:r>
            <w:proofErr w:type="spellEnd"/>
            <w:r w:rsidRPr="002E3DDC">
              <w:t xml:space="preserve"> cell per satellite, as identified by the satellite ID. </w:t>
            </w:r>
          </w:p>
          <w:p w14:paraId="5F8E5248" w14:textId="77777777" w:rsidR="001B21C7" w:rsidRPr="004F48D7" w:rsidRDefault="001B21C7" w:rsidP="001B21C7">
            <w:r w:rsidRPr="002E3DDC">
              <w:t>4.</w:t>
            </w:r>
            <w:r w:rsidRPr="002E3DDC">
              <w:tab/>
              <w:t xml:space="preserve">To support the idle mode mobility from EUTRA TN to NR NTN, the satellite assistance information for NR NTN </w:t>
            </w:r>
            <w:proofErr w:type="spellStart"/>
            <w:r w:rsidRPr="002E3DDC">
              <w:t>neighbor</w:t>
            </w:r>
            <w:proofErr w:type="spellEnd"/>
            <w:r w:rsidRPr="002E3DDC">
              <w:t xml:space="preserve"> cells is needed</w:t>
            </w:r>
            <w:r w:rsidRPr="004F48D7">
              <w:t xml:space="preserve"> and should include the following parameters:</w:t>
            </w:r>
          </w:p>
          <w:p w14:paraId="71F76DEB" w14:textId="77777777" w:rsidR="001B21C7" w:rsidRPr="004F48D7" w:rsidRDefault="001B21C7" w:rsidP="001B21C7">
            <w:r w:rsidRPr="004F48D7">
              <w:tab/>
              <w:t>-</w:t>
            </w:r>
            <w:r w:rsidRPr="004F48D7">
              <w:tab/>
              <w:t>Satellite ephemeris information</w:t>
            </w:r>
          </w:p>
          <w:p w14:paraId="3C40C170" w14:textId="77777777" w:rsidR="001B21C7" w:rsidRPr="004F48D7" w:rsidRDefault="001B21C7" w:rsidP="001B21C7">
            <w:r w:rsidRPr="004F48D7">
              <w:tab/>
              <w:t>-</w:t>
            </w:r>
            <w:r w:rsidRPr="004F48D7">
              <w:tab/>
              <w:t>TA common information</w:t>
            </w:r>
          </w:p>
          <w:p w14:paraId="1B49C347" w14:textId="77777777" w:rsidR="001B21C7" w:rsidRPr="004F48D7" w:rsidRDefault="001B21C7" w:rsidP="001B21C7">
            <w:r w:rsidRPr="004F48D7">
              <w:tab/>
              <w:t>-</w:t>
            </w:r>
            <w:r w:rsidRPr="004F48D7">
              <w:tab/>
              <w:t>k-Mac</w:t>
            </w:r>
          </w:p>
          <w:p w14:paraId="77D5293F" w14:textId="77777777" w:rsidR="001B21C7" w:rsidRPr="004F48D7" w:rsidRDefault="001B21C7" w:rsidP="001B21C7">
            <w:r w:rsidRPr="004F48D7">
              <w:tab/>
              <w:t>-</w:t>
            </w:r>
            <w:r w:rsidRPr="004F48D7">
              <w:tab/>
              <w:t>epoch time</w:t>
            </w:r>
          </w:p>
          <w:p w14:paraId="479C4767" w14:textId="77777777" w:rsidR="001B21C7" w:rsidRPr="004F48D7" w:rsidRDefault="001B21C7" w:rsidP="001B21C7">
            <w:r w:rsidRPr="004F48D7">
              <w:tab/>
              <w:t>-</w:t>
            </w:r>
            <w:r w:rsidRPr="004F48D7">
              <w:tab/>
              <w:t>validity duration</w:t>
            </w:r>
          </w:p>
          <w:p w14:paraId="516C1B73" w14:textId="77777777" w:rsidR="001B21C7" w:rsidRPr="004F48D7" w:rsidRDefault="001B21C7" w:rsidP="001B21C7">
            <w:r w:rsidRPr="004F48D7">
              <w:tab/>
              <w:t>-</w:t>
            </w:r>
            <w:r w:rsidRPr="004F48D7">
              <w:tab/>
            </w:r>
            <w:proofErr w:type="spellStart"/>
            <w:r w:rsidRPr="004F48D7">
              <w:t>ntn-PolarizationDL</w:t>
            </w:r>
            <w:proofErr w:type="spellEnd"/>
            <w:r w:rsidRPr="004F48D7">
              <w:t xml:space="preserve"> (FFS if mandatory or optional)</w:t>
            </w:r>
          </w:p>
          <w:p w14:paraId="3B65ED3C" w14:textId="77777777" w:rsidR="001B21C7" w:rsidRPr="004F48D7" w:rsidRDefault="001B21C7" w:rsidP="001B21C7">
            <w:r w:rsidRPr="004F48D7">
              <w:t>5.</w:t>
            </w:r>
            <w:r w:rsidRPr="004F48D7">
              <w:tab/>
              <w:t>The Ephemeris information/epoch time/k-mac/validity duration IEs defined in SIB33 specified in TS36.331 should be reused for NR satellite assistance information.</w:t>
            </w:r>
          </w:p>
          <w:p w14:paraId="504AE432" w14:textId="77777777" w:rsidR="001B21C7" w:rsidRPr="004F48D7" w:rsidRDefault="001B21C7" w:rsidP="001B21C7">
            <w:r w:rsidRPr="004F48D7">
              <w:t>6.</w:t>
            </w:r>
            <w:r w:rsidRPr="004F48D7">
              <w:tab/>
              <w:t xml:space="preserve">The signalling format for </w:t>
            </w:r>
            <w:proofErr w:type="spellStart"/>
            <w:r w:rsidRPr="004F48D7">
              <w:t>ntn-PolarizationDL</w:t>
            </w:r>
            <w:proofErr w:type="spellEnd"/>
            <w:r w:rsidRPr="004F48D7">
              <w:t xml:space="preserve"> and TA common related configurations within NTN-Config specified in TS38.331 should be introduced in TS36.331 for NR satellite assistance information.</w:t>
            </w:r>
          </w:p>
          <w:p w14:paraId="6421445A" w14:textId="77777777" w:rsidR="001B21C7" w:rsidRPr="004F48D7" w:rsidRDefault="001B21C7" w:rsidP="001B21C7">
            <w:r w:rsidRPr="004F48D7">
              <w:t>7.</w:t>
            </w:r>
            <w:r w:rsidRPr="004F48D7">
              <w:tab/>
              <w:t>RAN2 will decide in the next meeting which of the following options to adopt for the provision of the NR satellite assistance information (based on TPs provided by the WI RRC Rapporteur):</w:t>
            </w:r>
          </w:p>
          <w:p w14:paraId="6B482A00" w14:textId="77777777" w:rsidR="001B21C7" w:rsidRPr="004F48D7" w:rsidRDefault="001B21C7" w:rsidP="001B21C7">
            <w:r w:rsidRPr="004F48D7">
              <w:tab/>
              <w:t xml:space="preserve">Option 1: </w:t>
            </w:r>
            <w:bookmarkStart w:id="0" w:name="_Hlk172800219"/>
            <w:r w:rsidRPr="004F48D7">
              <w:t>Introduce a new SIB to include the NR satellite assistance information</w:t>
            </w:r>
            <w:bookmarkEnd w:id="0"/>
            <w:r w:rsidRPr="004F48D7">
              <w:t>.</w:t>
            </w:r>
          </w:p>
          <w:p w14:paraId="4A804520" w14:textId="77777777" w:rsidR="001B21C7" w:rsidRPr="004F48D7" w:rsidRDefault="001B21C7" w:rsidP="001B21C7">
            <w:r w:rsidRPr="004F48D7">
              <w:tab/>
              <w:t>Option 2: Define new IE for NR satellite assistance information and define separate neighbour satellite information list to provide the NR satellite information in SIB33.</w:t>
            </w:r>
          </w:p>
          <w:p w14:paraId="35E8B1AB" w14:textId="77777777" w:rsidR="001B21C7" w:rsidRPr="004F48D7" w:rsidRDefault="001B21C7" w:rsidP="001B21C7">
            <w:r w:rsidRPr="004F48D7">
              <w:tab/>
              <w:t xml:space="preserve">Option 3: Extend the </w:t>
            </w:r>
            <w:proofErr w:type="spellStart"/>
            <w:r w:rsidRPr="004F48D7">
              <w:t>NeighSatelliteInfo</w:t>
            </w:r>
            <w:proofErr w:type="spellEnd"/>
            <w:r w:rsidRPr="004F48D7">
              <w:t xml:space="preserve"> defined for IoT NTN to include the parameters needed for NR </w:t>
            </w:r>
            <w:proofErr w:type="gramStart"/>
            <w:r w:rsidRPr="004F48D7">
              <w:t>satellite, and</w:t>
            </w:r>
            <w:proofErr w:type="gramEnd"/>
            <w:r w:rsidRPr="004F48D7">
              <w:t xml:space="preserve"> reuse the </w:t>
            </w:r>
            <w:proofErr w:type="spellStart"/>
            <w:r w:rsidRPr="004F48D7">
              <w:t>neighSatelliteInfoList</w:t>
            </w:r>
            <w:proofErr w:type="spellEnd"/>
            <w:r w:rsidRPr="004F48D7">
              <w:t xml:space="preserve"> defined in SIB33 to provide either NR or IoT NTN information.</w:t>
            </w:r>
          </w:p>
          <w:p w14:paraId="3AF4CD2E" w14:textId="77777777" w:rsidR="001B21C7" w:rsidRPr="004F48D7" w:rsidRDefault="001B21C7" w:rsidP="001B21C7">
            <w:r w:rsidRPr="004F48D7">
              <w:t>8.</w:t>
            </w:r>
            <w:r w:rsidRPr="004F48D7">
              <w:tab/>
              <w:t xml:space="preserve">Introduce the clarification in the field description of </w:t>
            </w:r>
            <w:proofErr w:type="spellStart"/>
            <w:r w:rsidRPr="004F48D7">
              <w:t>measTimingConfig</w:t>
            </w:r>
            <w:proofErr w:type="spellEnd"/>
            <w:r w:rsidRPr="004F48D7">
              <w:t xml:space="preserve"> (configured via SIB24 in TS 36.331) that it is configured based on the assumption that the </w:t>
            </w:r>
            <w:proofErr w:type="spellStart"/>
            <w:r w:rsidRPr="004F48D7">
              <w:t>gNB</w:t>
            </w:r>
            <w:proofErr w:type="spellEnd"/>
            <w:r w:rsidRPr="004F48D7">
              <w:t xml:space="preserve">-UE propagation delay equals to 0 </w:t>
            </w:r>
            <w:proofErr w:type="spellStart"/>
            <w:r w:rsidRPr="004F48D7">
              <w:t>ms</w:t>
            </w:r>
            <w:proofErr w:type="spellEnd"/>
            <w:r w:rsidRPr="004F48D7">
              <w:t>, and UE can adjust the offset based on the actual propagation delay, when the corresponding frequency is associated with a satellite ID.</w:t>
            </w:r>
          </w:p>
          <w:p w14:paraId="5C70324E" w14:textId="77777777" w:rsidR="001B21C7" w:rsidRPr="004F48D7" w:rsidRDefault="001B21C7" w:rsidP="001B21C7">
            <w:r w:rsidRPr="004F48D7">
              <w:t xml:space="preserve">Working Assumption: </w:t>
            </w:r>
          </w:p>
          <w:p w14:paraId="7E25AD80" w14:textId="5746B6F2" w:rsidR="001B21C7" w:rsidRPr="004F48D7" w:rsidRDefault="001B21C7" w:rsidP="001B21C7">
            <w:r w:rsidRPr="004F48D7">
              <w:t>1.</w:t>
            </w:r>
            <w:r w:rsidRPr="004F48D7">
              <w:tab/>
              <w:t>NR NTN cell reselection evaluation is based on RRM measurements as legacy; no spec impact foreseen for EUTRA TN to NR NTN cell (can come back in the next meeting to see if the WA can be confirmed)</w:t>
            </w:r>
          </w:p>
        </w:tc>
      </w:tr>
    </w:tbl>
    <w:p w14:paraId="7327C8B5" w14:textId="28085879" w:rsidR="00BB2934" w:rsidRPr="004F48D7" w:rsidRDefault="00544BF9" w:rsidP="009339CB">
      <w:r w:rsidRPr="004F48D7">
        <w:br/>
      </w:r>
      <w:r w:rsidR="004F099B" w:rsidRPr="004F48D7">
        <w:t xml:space="preserve">In this paper we provide our further view on how to </w:t>
      </w:r>
      <w:r w:rsidR="00271DAA" w:rsidRPr="004F48D7">
        <w:t xml:space="preserve">resolve the remaining issues for </w:t>
      </w:r>
      <w:r w:rsidR="004F099B" w:rsidRPr="004F48D7">
        <w:t>this WI objective.</w:t>
      </w:r>
    </w:p>
    <w:p w14:paraId="7D484B6E" w14:textId="5D31EB06" w:rsidR="009339CB" w:rsidRPr="004F48D7" w:rsidRDefault="009339CB" w:rsidP="009339CB">
      <w:pPr>
        <w:pStyle w:val="Heading1"/>
      </w:pPr>
      <w:r w:rsidRPr="004F48D7">
        <w:t>2</w:t>
      </w:r>
      <w:r w:rsidRPr="004F48D7">
        <w:tab/>
      </w:r>
      <w:r w:rsidR="00105508" w:rsidRPr="004F48D7">
        <w:t>Discussion</w:t>
      </w:r>
    </w:p>
    <w:p w14:paraId="7F087BB9" w14:textId="40794C4B" w:rsidR="00DE43A8" w:rsidRPr="004F48D7" w:rsidRDefault="00DE43A8" w:rsidP="005B0F8A">
      <w:pPr>
        <w:pStyle w:val="Heading2"/>
      </w:pPr>
      <w:r w:rsidRPr="004F48D7">
        <w:t xml:space="preserve">2.1 </w:t>
      </w:r>
      <w:r w:rsidR="00A51D58" w:rsidRPr="004F48D7">
        <w:tab/>
      </w:r>
      <w:r w:rsidRPr="004F48D7">
        <w:t>How to provide the NR satellite assistance information</w:t>
      </w:r>
    </w:p>
    <w:p w14:paraId="76939B1A" w14:textId="09F0C54D" w:rsidR="00DE43A8" w:rsidRPr="004F48D7" w:rsidRDefault="00A51D58" w:rsidP="00DE43A8">
      <w:r w:rsidRPr="004F48D7">
        <w:t>As can be seen in the agreement box above, RAN2 has listed three options how NR satellite assistance information can be provided in LTE TN cell. The options are as follows:</w:t>
      </w:r>
    </w:p>
    <w:p w14:paraId="1AA90C70" w14:textId="0784C132" w:rsidR="00A51D58" w:rsidRPr="004F48D7" w:rsidRDefault="00A51D58" w:rsidP="00A51D58">
      <w:pPr>
        <w:pStyle w:val="ListParagraph"/>
        <w:numPr>
          <w:ilvl w:val="0"/>
          <w:numId w:val="22"/>
        </w:numPr>
      </w:pPr>
      <w:r w:rsidRPr="005B0F8A">
        <w:rPr>
          <w:u w:val="single"/>
        </w:rPr>
        <w:t>Option 1</w:t>
      </w:r>
      <w:r w:rsidRPr="004F48D7">
        <w:t>:</w:t>
      </w:r>
      <w:r w:rsidR="001353CB" w:rsidRPr="004F48D7">
        <w:t xml:space="preserve"> Introduce a new SIB to include the NR satellite assistance information.</w:t>
      </w:r>
    </w:p>
    <w:p w14:paraId="066D20AB" w14:textId="14806172" w:rsidR="00A51D58" w:rsidRPr="004F48D7" w:rsidRDefault="00A51D58" w:rsidP="00A51D58">
      <w:pPr>
        <w:pStyle w:val="ListParagraph"/>
        <w:numPr>
          <w:ilvl w:val="0"/>
          <w:numId w:val="22"/>
        </w:numPr>
      </w:pPr>
      <w:r w:rsidRPr="005B0F8A">
        <w:rPr>
          <w:u w:val="single"/>
        </w:rPr>
        <w:t>Option 2</w:t>
      </w:r>
      <w:r w:rsidRPr="004F48D7">
        <w:t xml:space="preserve">: </w:t>
      </w:r>
      <w:r w:rsidR="001353CB" w:rsidRPr="004F48D7">
        <w:t>Define new IE for NR satellite assistance information and define separate neighbour satellite information list to provide the NR satellite information in SIB33.</w:t>
      </w:r>
    </w:p>
    <w:p w14:paraId="2743FBCA" w14:textId="163B712A" w:rsidR="00A51D58" w:rsidRPr="004F48D7" w:rsidRDefault="00A51D58" w:rsidP="00A51D58">
      <w:pPr>
        <w:pStyle w:val="ListParagraph"/>
        <w:numPr>
          <w:ilvl w:val="0"/>
          <w:numId w:val="22"/>
        </w:numPr>
      </w:pPr>
      <w:r w:rsidRPr="005B0F8A">
        <w:rPr>
          <w:u w:val="single"/>
        </w:rPr>
        <w:t>Option 3</w:t>
      </w:r>
      <w:r w:rsidRPr="004F48D7">
        <w:t xml:space="preserve">: </w:t>
      </w:r>
      <w:r w:rsidR="001353CB" w:rsidRPr="004F48D7">
        <w:t xml:space="preserve">Extend the </w:t>
      </w:r>
      <w:proofErr w:type="spellStart"/>
      <w:r w:rsidR="001353CB" w:rsidRPr="004F48D7">
        <w:t>NeighSatelliteInfo</w:t>
      </w:r>
      <w:proofErr w:type="spellEnd"/>
      <w:r w:rsidR="001353CB" w:rsidRPr="004F48D7">
        <w:t xml:space="preserve"> defined for IoT NTN to include the parameters needed for NR satellite, and reuse the </w:t>
      </w:r>
      <w:proofErr w:type="spellStart"/>
      <w:r w:rsidR="001353CB" w:rsidRPr="004F48D7">
        <w:t>neighSatelliteInfoList</w:t>
      </w:r>
      <w:proofErr w:type="spellEnd"/>
      <w:r w:rsidR="001353CB" w:rsidRPr="004F48D7">
        <w:t xml:space="preserve"> defined in SIB33 to provide either NR or IoT NTN information</w:t>
      </w:r>
    </w:p>
    <w:p w14:paraId="45F8F25F" w14:textId="5E072999" w:rsidR="001353CB" w:rsidRPr="004F48D7" w:rsidRDefault="001353CB" w:rsidP="001353CB">
      <w:r w:rsidRPr="004F48D7">
        <w:t>As usual during the discussions in RAN2, the views among the companies were split regarding which of the Options to support. Thus, the final decision has been postponed to RAN2#127 (August</w:t>
      </w:r>
      <w:r w:rsidR="000C6F4A" w:rsidRPr="004F48D7">
        <w:t xml:space="preserve"> </w:t>
      </w:r>
      <w:r w:rsidRPr="004F48D7">
        <w:t xml:space="preserve">2024). </w:t>
      </w:r>
      <w:r w:rsidR="00337836" w:rsidRPr="004F48D7">
        <w:t xml:space="preserve">Option 1 (i.e. new SIB) shall not be the first choice, unless a new system information block is </w:t>
      </w:r>
      <w:r w:rsidR="00E810D1" w:rsidRPr="004F48D7">
        <w:t xml:space="preserve">required, e.g. due to no space available in other existing SIBs. </w:t>
      </w:r>
    </w:p>
    <w:p w14:paraId="32EEBE6A" w14:textId="3FC0A4CE" w:rsidR="002D31F3" w:rsidRPr="004F48D7" w:rsidRDefault="002D31F3" w:rsidP="001353CB">
      <w:pPr>
        <w:rPr>
          <w:b/>
          <w:bCs/>
        </w:rPr>
      </w:pPr>
      <w:r w:rsidRPr="004F48D7">
        <w:rPr>
          <w:b/>
          <w:bCs/>
        </w:rPr>
        <w:t>Observation 1: Option 1 (new LTE SIB for NR satellite assistance information) should be the last choice</w:t>
      </w:r>
      <w:r w:rsidR="00480B3E" w:rsidRPr="004F48D7">
        <w:rPr>
          <w:b/>
          <w:bCs/>
        </w:rPr>
        <w:t>, e.g. only if RAN2 confirms existing system information blocks are too packed to accommodate new IEs.</w:t>
      </w:r>
    </w:p>
    <w:p w14:paraId="5BC6DA92" w14:textId="77142B48" w:rsidR="00480B3E" w:rsidRPr="004F48D7" w:rsidRDefault="00641483" w:rsidP="001353CB">
      <w:r w:rsidRPr="004F48D7">
        <w:t xml:space="preserve">In our opinion the selection should be made between Option 2 and Option 3. </w:t>
      </w:r>
      <w:r w:rsidR="00652227" w:rsidRPr="004F48D7">
        <w:t xml:space="preserve">Even though </w:t>
      </w:r>
      <w:proofErr w:type="spellStart"/>
      <w:r w:rsidR="00652227" w:rsidRPr="004F48D7">
        <w:rPr>
          <w:i/>
          <w:iCs/>
        </w:rPr>
        <w:t>NeighSatelliteInfo</w:t>
      </w:r>
      <w:proofErr w:type="spellEnd"/>
      <w:r w:rsidR="00652227" w:rsidRPr="004F48D7">
        <w:t>, defined for IoT NTN comprises most of the parameters needed also for NR NTN neighbours, we believe it would be cleaner to define a separate IE and separate list. As a result, we propose the following:</w:t>
      </w:r>
    </w:p>
    <w:p w14:paraId="599ED545" w14:textId="5E10E21D" w:rsidR="00652227" w:rsidRPr="005B0F8A" w:rsidRDefault="00652227" w:rsidP="001353CB">
      <w:pPr>
        <w:rPr>
          <w:b/>
          <w:bCs/>
        </w:rPr>
      </w:pPr>
      <w:r w:rsidRPr="005B0F8A">
        <w:rPr>
          <w:b/>
          <w:bCs/>
        </w:rPr>
        <w:t xml:space="preserve">Proposal 1: </w:t>
      </w:r>
      <w:r w:rsidR="00C36E8E" w:rsidRPr="005B0F8A">
        <w:rPr>
          <w:b/>
          <w:bCs/>
        </w:rPr>
        <w:t>RAN2 introduces a new IE for NR satellite assistance information and creates a new list in SIB33 (i.e. Option 2 is selected).</w:t>
      </w:r>
    </w:p>
    <w:p w14:paraId="4FD2F9B3" w14:textId="3CB0AFC4" w:rsidR="00652227" w:rsidRPr="004F48D7" w:rsidRDefault="001323F5" w:rsidP="00C36E8E">
      <w:r w:rsidRPr="004F48D7">
        <w:t>In Annex A we show the corresponding ASN.1 changes within SIB33.</w:t>
      </w:r>
    </w:p>
    <w:p w14:paraId="7F207B02" w14:textId="67204E38" w:rsidR="001323F5" w:rsidRPr="005B0F8A" w:rsidRDefault="001323F5" w:rsidP="00C36E8E">
      <w:pPr>
        <w:rPr>
          <w:b/>
          <w:bCs/>
        </w:rPr>
      </w:pPr>
      <w:r w:rsidRPr="005B0F8A">
        <w:rPr>
          <w:b/>
          <w:bCs/>
        </w:rPr>
        <w:t xml:space="preserve">Proposal 2: Adopt the ASN.1 changes shown in Annex A for LTE’s SIB33. </w:t>
      </w:r>
    </w:p>
    <w:p w14:paraId="55525547" w14:textId="4B1E148E" w:rsidR="004D028C" w:rsidRPr="004F48D7" w:rsidRDefault="004D028C" w:rsidP="005B0F8A">
      <w:pPr>
        <w:pStyle w:val="Heading2"/>
      </w:pPr>
      <w:r w:rsidRPr="004F48D7">
        <w:t xml:space="preserve">2.2 </w:t>
      </w:r>
      <w:r w:rsidR="003D228F" w:rsidRPr="004F48D7">
        <w:tab/>
        <w:t>The changes needed in SIB24</w:t>
      </w:r>
    </w:p>
    <w:p w14:paraId="1A74FDC9" w14:textId="7CB9DEC8" w:rsidR="004D028C" w:rsidRDefault="003D228F" w:rsidP="005B0F8A">
      <w:pPr>
        <w:jc w:val="both"/>
      </w:pPr>
      <w:r w:rsidRPr="004F48D7">
        <w:t>There were multiple agreements taken at RAN2#126, some of them impacting SIB24.</w:t>
      </w:r>
      <w:r w:rsidR="00226A47" w:rsidRPr="004F48D7">
        <w:t xml:space="preserve"> In order to associate the satellite assistance information</w:t>
      </w:r>
      <w:r w:rsidR="004F48D7" w:rsidRPr="004F48D7">
        <w:t xml:space="preserve"> </w:t>
      </w:r>
      <w:r w:rsidR="004F48D7">
        <w:t>from</w:t>
      </w:r>
      <w:r w:rsidR="004F48D7" w:rsidRPr="004F48D7">
        <w:t xml:space="preserve"> SIB33,</w:t>
      </w:r>
      <w:r w:rsidR="00226A47" w:rsidRPr="004F48D7">
        <w:t xml:space="preserve"> described in the preceding section</w:t>
      </w:r>
      <w:r w:rsidR="004F48D7" w:rsidRPr="004F48D7">
        <w:t xml:space="preserve">, with particular satellite, the </w:t>
      </w:r>
      <w:r w:rsidR="004F48D7" w:rsidRPr="005B0F8A">
        <w:rPr>
          <w:i/>
          <w:iCs/>
        </w:rPr>
        <w:t>SatelliteId-r18</w:t>
      </w:r>
      <w:r w:rsidR="004F48D7" w:rsidRPr="005B0F8A">
        <w:t xml:space="preserve"> included in SIB33, needs </w:t>
      </w:r>
      <w:r w:rsidR="004F48D7">
        <w:t>to be also signalled within SIB24. This is in line with the agreement taken at RAN2#126:</w:t>
      </w:r>
    </w:p>
    <w:tbl>
      <w:tblPr>
        <w:tblStyle w:val="TableGrid"/>
        <w:tblW w:w="0" w:type="auto"/>
        <w:tblLook w:val="04A0" w:firstRow="1" w:lastRow="0" w:firstColumn="1" w:lastColumn="0" w:noHBand="0" w:noVBand="1"/>
      </w:tblPr>
      <w:tblGrid>
        <w:gridCol w:w="9631"/>
      </w:tblGrid>
      <w:tr w:rsidR="004F48D7" w14:paraId="37D75AC7" w14:textId="77777777" w:rsidTr="004F48D7">
        <w:tc>
          <w:tcPr>
            <w:tcW w:w="9631" w:type="dxa"/>
          </w:tcPr>
          <w:p w14:paraId="2C5AF0DF" w14:textId="4BD9FA12" w:rsidR="004F48D7" w:rsidRDefault="004F48D7" w:rsidP="00C36E8E">
            <w:r w:rsidRPr="004F48D7">
              <w:t>3.</w:t>
            </w:r>
            <w:r w:rsidRPr="004F48D7">
              <w:tab/>
              <w:t xml:space="preserve">SIB24 is reused to provide the NR NTN cell reselection related information (e.g. frequency information, SMTC config, etc.), introducing a satellite ID list in per frequency. The EUTRA cell provides the satellite assistance information for NR </w:t>
            </w:r>
            <w:proofErr w:type="spellStart"/>
            <w:r w:rsidRPr="004F48D7">
              <w:t>neighbor</w:t>
            </w:r>
            <w:proofErr w:type="spellEnd"/>
            <w:r w:rsidRPr="004F48D7">
              <w:t xml:space="preserve"> cell per satellite, as identified by the satellite ID.</w:t>
            </w:r>
          </w:p>
        </w:tc>
      </w:tr>
    </w:tbl>
    <w:p w14:paraId="0A871998" w14:textId="5A29556F" w:rsidR="004F48D7" w:rsidRDefault="004F48D7" w:rsidP="00C36E8E">
      <w:r>
        <w:br/>
      </w:r>
      <w:r w:rsidR="00DF3372">
        <w:t xml:space="preserve">So </w:t>
      </w:r>
      <w:r w:rsidR="00DF3372" w:rsidRPr="005B0F8A">
        <w:rPr>
          <w:i/>
          <w:iCs/>
        </w:rPr>
        <w:t>SatelliteId-r18</w:t>
      </w:r>
      <w:r w:rsidR="00DF3372">
        <w:t xml:space="preserve"> has to be included in SIB24 under</w:t>
      </w:r>
      <w:r w:rsidR="008B6436">
        <w:t xml:space="preserve"> each</w:t>
      </w:r>
      <w:r w:rsidR="00DF3372">
        <w:t xml:space="preserve"> </w:t>
      </w:r>
      <w:proofErr w:type="spellStart"/>
      <w:r w:rsidR="00682BBB" w:rsidRPr="005B0F8A">
        <w:rPr>
          <w:i/>
          <w:iCs/>
        </w:rPr>
        <w:t>CarrierFreqNR</w:t>
      </w:r>
      <w:proofErr w:type="spellEnd"/>
      <w:r w:rsidR="00DF3372">
        <w:t>.</w:t>
      </w:r>
    </w:p>
    <w:p w14:paraId="209E1373" w14:textId="3E3171BE" w:rsidR="00DF3372" w:rsidRPr="005B0F8A" w:rsidRDefault="00DF3372" w:rsidP="00C36E8E">
      <w:pPr>
        <w:rPr>
          <w:b/>
          <w:bCs/>
        </w:rPr>
      </w:pPr>
      <w:r w:rsidRPr="005B0F8A">
        <w:rPr>
          <w:b/>
          <w:bCs/>
        </w:rPr>
        <w:t xml:space="preserve">Proposal 3: </w:t>
      </w:r>
      <w:proofErr w:type="spellStart"/>
      <w:r w:rsidR="00682BBB" w:rsidRPr="005B0F8A">
        <w:rPr>
          <w:b/>
          <w:bCs/>
          <w:i/>
          <w:iCs/>
        </w:rPr>
        <w:t>SatelliteId</w:t>
      </w:r>
      <w:proofErr w:type="spellEnd"/>
      <w:r w:rsidR="00682BBB" w:rsidRPr="00682BBB">
        <w:rPr>
          <w:b/>
          <w:bCs/>
        </w:rPr>
        <w:t xml:space="preserve"> is included under </w:t>
      </w:r>
      <w:proofErr w:type="spellStart"/>
      <w:r w:rsidR="00682BBB" w:rsidRPr="005B0F8A">
        <w:rPr>
          <w:b/>
          <w:bCs/>
          <w:i/>
          <w:iCs/>
        </w:rPr>
        <w:t>CarrierFreqNR</w:t>
      </w:r>
      <w:proofErr w:type="spellEnd"/>
      <w:r w:rsidR="00682BBB" w:rsidRPr="00682BBB">
        <w:rPr>
          <w:b/>
          <w:bCs/>
        </w:rPr>
        <w:t xml:space="preserve"> in </w:t>
      </w:r>
      <w:r w:rsidR="00682BBB" w:rsidRPr="005B0F8A">
        <w:rPr>
          <w:b/>
          <w:bCs/>
          <w:i/>
          <w:iCs/>
        </w:rPr>
        <w:t>SystemInformationBlockType24</w:t>
      </w:r>
      <w:r w:rsidR="00682BBB" w:rsidRPr="00682BBB">
        <w:rPr>
          <w:b/>
          <w:bCs/>
        </w:rPr>
        <w:t>.</w:t>
      </w:r>
    </w:p>
    <w:p w14:paraId="00EFDD38" w14:textId="4CB61480" w:rsidR="00915E31" w:rsidRDefault="00915E31" w:rsidP="00C36E8E">
      <w:r>
        <w:t xml:space="preserve">The corresponding ASN.1 changes are shown in Annex B. </w:t>
      </w:r>
    </w:p>
    <w:p w14:paraId="678BBE7B" w14:textId="074EA3C1" w:rsidR="004F2344" w:rsidRPr="004F48D7" w:rsidRDefault="00C82886" w:rsidP="0007064A">
      <w:pPr>
        <w:rPr>
          <w:b/>
          <w:bCs/>
        </w:rPr>
      </w:pPr>
      <w:r w:rsidRPr="00C82886">
        <w:rPr>
          <w:b/>
          <w:bCs/>
        </w:rPr>
        <w:t>Proposal 4: Adopt the ASN.1 changes shown in Annex B for LTE’s SIB24.</w:t>
      </w:r>
    </w:p>
    <w:p w14:paraId="1A53E0A6" w14:textId="67C396F1" w:rsidR="003148C3" w:rsidRPr="004F48D7" w:rsidRDefault="003148C3" w:rsidP="003148C3">
      <w:pPr>
        <w:pStyle w:val="Heading2"/>
      </w:pPr>
      <w:r w:rsidRPr="004F48D7">
        <w:t>2.</w:t>
      </w:r>
      <w:r w:rsidR="00E228CC">
        <w:t>3</w:t>
      </w:r>
      <w:r w:rsidRPr="004F48D7">
        <w:tab/>
      </w:r>
      <w:r w:rsidRPr="004F48D7">
        <w:tab/>
        <w:t>Multiple SMTCs</w:t>
      </w:r>
    </w:p>
    <w:p w14:paraId="71B495FA" w14:textId="024E72A4" w:rsidR="003148C3" w:rsidRPr="004F48D7" w:rsidRDefault="004F2344" w:rsidP="009339CB">
      <w:r w:rsidRPr="004F48D7">
        <w:t>During RAN2#125bis a working assumption</w:t>
      </w:r>
      <w:r w:rsidR="003219B6" w:rsidRPr="004F48D7">
        <w:t xml:space="preserve"> (WA)</w:t>
      </w:r>
      <w:r w:rsidRPr="004F48D7">
        <w:t xml:space="preserve"> has been made to restrict to single one the number of SMTCs configured in LTE for the purpose of NTN NR reselection.</w:t>
      </w:r>
    </w:p>
    <w:p w14:paraId="0D060FE9" w14:textId="57BE778A" w:rsidR="004F2344" w:rsidRPr="004F48D7" w:rsidRDefault="004F2344" w:rsidP="009339CB">
      <w:pPr>
        <w:rPr>
          <w:b/>
          <w:bCs/>
        </w:rPr>
      </w:pPr>
      <w:r w:rsidRPr="004F48D7">
        <w:rPr>
          <w:b/>
          <w:bCs/>
        </w:rPr>
        <w:t xml:space="preserve">Observation </w:t>
      </w:r>
      <w:r w:rsidR="00221116">
        <w:rPr>
          <w:b/>
          <w:bCs/>
        </w:rPr>
        <w:t>2</w:t>
      </w:r>
      <w:r w:rsidRPr="004F48D7">
        <w:rPr>
          <w:b/>
          <w:bCs/>
        </w:rPr>
        <w:t xml:space="preserve">: </w:t>
      </w:r>
      <w:r w:rsidR="004F6E02" w:rsidRPr="004F48D7">
        <w:rPr>
          <w:b/>
          <w:bCs/>
        </w:rPr>
        <w:t>At RAN2#125bis the working assumption has been made to support just a single SMTC in LTE for the purpose of NR NTN reselection</w:t>
      </w:r>
      <w:r w:rsidR="00EB524E" w:rsidRPr="004F48D7">
        <w:rPr>
          <w:b/>
          <w:bCs/>
        </w:rPr>
        <w:t>.</w:t>
      </w:r>
    </w:p>
    <w:p w14:paraId="4FC27F56" w14:textId="030CBCEF" w:rsidR="00EB3BBE" w:rsidRDefault="00EB3BBE" w:rsidP="00E20ACA">
      <w:pPr>
        <w:jc w:val="both"/>
      </w:pPr>
      <w:r>
        <w:t xml:space="preserve">The WA has not been confirmed at RAN2#126 (final decision postponed to August 2024 or beyond). </w:t>
      </w:r>
    </w:p>
    <w:p w14:paraId="352AD02C" w14:textId="26C43218" w:rsidR="004F2344" w:rsidRPr="004F48D7" w:rsidRDefault="00EB524E" w:rsidP="00E20ACA">
      <w:pPr>
        <w:jc w:val="both"/>
      </w:pPr>
      <w:r w:rsidRPr="004F48D7">
        <w:t xml:space="preserve">Rel-17 has introduced </w:t>
      </w:r>
      <w:r w:rsidRPr="004F48D7">
        <w:rPr>
          <w:i/>
          <w:iCs/>
        </w:rPr>
        <w:t>smtc4List</w:t>
      </w:r>
      <w:r w:rsidRPr="004F48D7">
        <w:t xml:space="preserve"> for the purpose of NTN. It is a list of individual SSB measurement timing configurations, allowing to set individually the offset for specific PCIs. As per NR RRC</w:t>
      </w:r>
      <w:r w:rsidR="0042039D" w:rsidRPr="004F48D7">
        <w:t xml:space="preserve"> [4]</w:t>
      </w:r>
      <w:r w:rsidRPr="004F48D7">
        <w:t>, it is defined as follows:</w:t>
      </w:r>
    </w:p>
    <w:p w14:paraId="4E30825C" w14:textId="77777777" w:rsidR="00EB524E" w:rsidRPr="004F48D7" w:rsidRDefault="00EB524E" w:rsidP="00EB52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F48D7">
        <w:rPr>
          <w:rFonts w:ascii="Courier New" w:hAnsi="Courier New"/>
          <w:noProof/>
          <w:sz w:val="16"/>
          <w:lang w:eastAsia="en-GB"/>
        </w:rPr>
        <w:t xml:space="preserve">SSB-MTC4List-r17::=                 </w:t>
      </w:r>
      <w:r w:rsidRPr="004F48D7">
        <w:rPr>
          <w:rFonts w:ascii="Courier New" w:hAnsi="Courier New"/>
          <w:noProof/>
          <w:color w:val="993366"/>
          <w:sz w:val="16"/>
          <w:lang w:eastAsia="en-GB"/>
        </w:rPr>
        <w:t>SEQUENCE</w:t>
      </w:r>
      <w:r w:rsidRPr="004F48D7">
        <w:rPr>
          <w:rFonts w:ascii="Courier New" w:hAnsi="Courier New"/>
          <w:noProof/>
          <w:sz w:val="16"/>
          <w:lang w:eastAsia="en-GB"/>
        </w:rPr>
        <w:t xml:space="preserve"> (</w:t>
      </w:r>
      <w:r w:rsidRPr="004F48D7">
        <w:rPr>
          <w:rFonts w:ascii="Courier New" w:hAnsi="Courier New"/>
          <w:noProof/>
          <w:color w:val="993366"/>
          <w:sz w:val="16"/>
          <w:lang w:eastAsia="en-GB"/>
        </w:rPr>
        <w:t>SIZE</w:t>
      </w:r>
      <w:r w:rsidRPr="004F48D7">
        <w:rPr>
          <w:rFonts w:ascii="Courier New" w:hAnsi="Courier New"/>
          <w:noProof/>
          <w:sz w:val="16"/>
          <w:lang w:eastAsia="en-GB"/>
        </w:rPr>
        <w:t>(1..3))</w:t>
      </w:r>
      <w:r w:rsidRPr="004F48D7">
        <w:rPr>
          <w:rFonts w:ascii="Courier New" w:hAnsi="Courier New"/>
          <w:noProof/>
          <w:color w:val="993366"/>
          <w:sz w:val="16"/>
          <w:lang w:eastAsia="en-GB"/>
        </w:rPr>
        <w:t xml:space="preserve"> OF</w:t>
      </w:r>
      <w:r w:rsidRPr="004F48D7">
        <w:rPr>
          <w:rFonts w:ascii="Courier New" w:hAnsi="Courier New"/>
          <w:noProof/>
          <w:sz w:val="16"/>
          <w:lang w:eastAsia="en-GB"/>
        </w:rPr>
        <w:t xml:space="preserve"> SSB-MTC4-r17</w:t>
      </w:r>
    </w:p>
    <w:p w14:paraId="3605DA1D" w14:textId="77777777" w:rsidR="00EB524E" w:rsidRPr="004F48D7" w:rsidRDefault="00EB524E" w:rsidP="00EB52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52523E" w14:textId="235E4745" w:rsidR="0042039D" w:rsidRPr="004F48D7" w:rsidRDefault="00E20ACA" w:rsidP="009339CB">
      <w:r w:rsidRPr="004F48D7">
        <w:br/>
      </w:r>
      <w:r w:rsidR="0042039D" w:rsidRPr="004F48D7">
        <w:t>So up to three different SMTCs for NTN can be configured.</w:t>
      </w:r>
    </w:p>
    <w:p w14:paraId="7A800A2B" w14:textId="53FCC603" w:rsidR="0042039D" w:rsidRPr="004F48D7" w:rsidRDefault="0042039D" w:rsidP="009339CB">
      <w:pPr>
        <w:rPr>
          <w:b/>
          <w:bCs/>
        </w:rPr>
      </w:pPr>
      <w:r w:rsidRPr="004F48D7">
        <w:rPr>
          <w:b/>
          <w:bCs/>
        </w:rPr>
        <w:t xml:space="preserve">Observation </w:t>
      </w:r>
      <w:r w:rsidR="00221116">
        <w:rPr>
          <w:b/>
          <w:bCs/>
        </w:rPr>
        <w:t>3</w:t>
      </w:r>
      <w:r w:rsidRPr="004F48D7">
        <w:rPr>
          <w:b/>
          <w:bCs/>
        </w:rPr>
        <w:t xml:space="preserve">: </w:t>
      </w:r>
      <w:r w:rsidR="00D2787B" w:rsidRPr="004F48D7">
        <w:rPr>
          <w:b/>
          <w:bCs/>
        </w:rPr>
        <w:t xml:space="preserve">According to TS 38.331 there can be up to </w:t>
      </w:r>
      <w:r w:rsidR="00E20ACA" w:rsidRPr="004F48D7">
        <w:rPr>
          <w:b/>
          <w:bCs/>
        </w:rPr>
        <w:t>three different SMTCs for Rel-17 NR NTN UEs.</w:t>
      </w:r>
    </w:p>
    <w:p w14:paraId="44495F33" w14:textId="75F5C54B" w:rsidR="00585322" w:rsidRPr="004F48D7" w:rsidRDefault="00E20ACA" w:rsidP="009339CB">
      <w:r w:rsidRPr="004F48D7">
        <w:t>However, here we consider the LTE terrestrial cell which is covered by NR NTN cell. The UE might potentially attempt to reselect from LTE TN to NR NTN. As SMTC in NTN would be typically</w:t>
      </w:r>
      <w:r w:rsidR="00585322" w:rsidRPr="004F48D7">
        <w:t xml:space="preserve"> associated with a satellite (i.e. different satellites will likely have different SMTCs), then the question remains: will a single TN cell be covered by multiple NTN cells from multiple satellites? Even though this is an implementation-specific detail, the likely answer is: No. Thus, it seems to be sufficient to stick to a single SMTC in LTE TN for the purpose of </w:t>
      </w:r>
      <w:r w:rsidR="00935EA3" w:rsidRPr="004F48D7">
        <w:t xml:space="preserve">reselection to </w:t>
      </w:r>
      <w:r w:rsidR="00585322" w:rsidRPr="004F48D7">
        <w:t>NR NTN.</w:t>
      </w:r>
    </w:p>
    <w:p w14:paraId="089B5C90" w14:textId="57AD1A85" w:rsidR="00EB524E" w:rsidRPr="004F48D7" w:rsidRDefault="00585322" w:rsidP="009339CB">
      <w:pPr>
        <w:rPr>
          <w:b/>
          <w:bCs/>
        </w:rPr>
      </w:pPr>
      <w:r w:rsidRPr="004F48D7">
        <w:rPr>
          <w:b/>
          <w:bCs/>
        </w:rPr>
        <w:t xml:space="preserve">Proposal </w:t>
      </w:r>
      <w:r w:rsidR="00C75966">
        <w:rPr>
          <w:b/>
          <w:bCs/>
        </w:rPr>
        <w:t>5</w:t>
      </w:r>
      <w:r w:rsidRPr="004F48D7">
        <w:rPr>
          <w:b/>
          <w:bCs/>
        </w:rPr>
        <w:t xml:space="preserve">: </w:t>
      </w:r>
      <w:r w:rsidR="003219B6" w:rsidRPr="004F48D7">
        <w:rPr>
          <w:b/>
          <w:bCs/>
        </w:rPr>
        <w:t xml:space="preserve">A single SMTC is signalled in LTE TN for the purpose of NR NTN reselection (i.e. RAN2 is asked to confirm the WA made at RAN2#125bis). </w:t>
      </w:r>
    </w:p>
    <w:p w14:paraId="79325348" w14:textId="6599BB12" w:rsidR="003148C3" w:rsidRPr="004F48D7" w:rsidRDefault="003148C3" w:rsidP="003148C3">
      <w:pPr>
        <w:pStyle w:val="Heading2"/>
      </w:pPr>
      <w:r w:rsidRPr="004F48D7">
        <w:t>2.</w:t>
      </w:r>
      <w:r w:rsidR="00E228CC">
        <w:t>4</w:t>
      </w:r>
      <w:r w:rsidRPr="004F48D7">
        <w:tab/>
      </w:r>
      <w:r w:rsidRPr="004F48D7">
        <w:tab/>
        <w:t>Wh</w:t>
      </w:r>
      <w:r w:rsidR="00E228CC">
        <w:t>at type of</w:t>
      </w:r>
      <w:r w:rsidRPr="004F48D7">
        <w:t xml:space="preserve"> UEs to support?</w:t>
      </w:r>
    </w:p>
    <w:p w14:paraId="72E6B7B2" w14:textId="6441D31C" w:rsidR="00C97DAD" w:rsidRDefault="00897278" w:rsidP="005804D8">
      <w:r w:rsidRPr="004F48D7">
        <w:t xml:space="preserve">At RAN2#125bis it was briefly discussed what type of UEs should support this LTE TN to NR NTN reselections. The discussion was based on [5] wherein it was proposed to support all kind of </w:t>
      </w:r>
      <w:r w:rsidR="00935EA3" w:rsidRPr="004F48D7">
        <w:t xml:space="preserve">LTE </w:t>
      </w:r>
      <w:r w:rsidRPr="004F48D7">
        <w:t>UEs</w:t>
      </w:r>
      <w:r w:rsidR="00162AAD" w:rsidRPr="004F48D7">
        <w:t xml:space="preserve">, i.e. </w:t>
      </w:r>
      <w:r w:rsidRPr="004F48D7">
        <w:t xml:space="preserve">non-Cat M UEs, </w:t>
      </w:r>
      <w:proofErr w:type="spellStart"/>
      <w:r w:rsidRPr="004F48D7">
        <w:t>eMTC</w:t>
      </w:r>
      <w:proofErr w:type="spellEnd"/>
      <w:r w:rsidRPr="004F48D7">
        <w:t xml:space="preserve"> UEs as well as NB-IoT UEs. </w:t>
      </w:r>
      <w:r w:rsidR="00C97DAD">
        <w:t xml:space="preserve">The topic was further discussed at RAN2#126 with the following conclusions </w:t>
      </w:r>
      <w:r w:rsidR="00C97DAD">
        <w:fldChar w:fldCharType="begin"/>
      </w:r>
      <w:r w:rsidR="00C97DAD">
        <w:instrText xml:space="preserve"> REF _Ref172795408 \r \h </w:instrText>
      </w:r>
      <w:r w:rsidR="00C97DAD">
        <w:fldChar w:fldCharType="separate"/>
      </w:r>
      <w:r w:rsidR="00C97DAD">
        <w:t>[4]</w:t>
      </w:r>
      <w:r w:rsidR="00C97DAD">
        <w:fldChar w:fldCharType="end"/>
      </w:r>
      <w:r w:rsidR="00C97DAD">
        <w:t>:</w:t>
      </w:r>
    </w:p>
    <w:tbl>
      <w:tblPr>
        <w:tblStyle w:val="TableGrid"/>
        <w:tblW w:w="0" w:type="auto"/>
        <w:tblLook w:val="04A0" w:firstRow="1" w:lastRow="0" w:firstColumn="1" w:lastColumn="0" w:noHBand="0" w:noVBand="1"/>
      </w:tblPr>
      <w:tblGrid>
        <w:gridCol w:w="9631"/>
      </w:tblGrid>
      <w:tr w:rsidR="00C97DAD" w14:paraId="38E9E011" w14:textId="77777777" w:rsidTr="00C97DAD">
        <w:tc>
          <w:tcPr>
            <w:tcW w:w="9631" w:type="dxa"/>
          </w:tcPr>
          <w:p w14:paraId="001E937D" w14:textId="77777777" w:rsidR="00C97DAD" w:rsidRDefault="00C97DAD" w:rsidP="00C97DAD">
            <w:r>
              <w:t>1.</w:t>
            </w:r>
            <w:r>
              <w:tab/>
              <w:t>For idle mode mobility from EUTRA TN to NR NTN, NB-IoT UEs are considered not in the scope.</w:t>
            </w:r>
          </w:p>
          <w:p w14:paraId="7E6662D1" w14:textId="300CD104" w:rsidR="00C97DAD" w:rsidRDefault="00C97DAD" w:rsidP="00C97DAD">
            <w:r>
              <w:t>2.</w:t>
            </w:r>
            <w:r>
              <w:tab/>
              <w:t>For idle mode mobility from EUTRA TN to NR NTN, we don’t consider specific optimizations for BL UEs and UEs in CE.</w:t>
            </w:r>
          </w:p>
        </w:tc>
      </w:tr>
    </w:tbl>
    <w:p w14:paraId="74728754" w14:textId="30DF4D5E" w:rsidR="005804D8" w:rsidRPr="004F48D7" w:rsidRDefault="00C97DAD" w:rsidP="005804D8">
      <w:r>
        <w:br/>
      </w:r>
      <w:r w:rsidR="005804D8" w:rsidRPr="004F48D7">
        <w:t>In our perspective, the specification changes (if any) enabling NR NTN-compliant UEs to move from a</w:t>
      </w:r>
      <w:r w:rsidR="00465665" w:rsidRPr="004F48D7">
        <w:t>n</w:t>
      </w:r>
      <w:r w:rsidR="005804D8" w:rsidRPr="004F48D7">
        <w:t xml:space="preserve"> </w:t>
      </w:r>
      <w:r w:rsidR="00465665" w:rsidRPr="004F48D7">
        <w:t>E</w:t>
      </w:r>
      <w:r w:rsidR="005804D8" w:rsidRPr="004F48D7">
        <w:t xml:space="preserve">-UTRAN cell to NR NTN cell should not impact mobility performance of IoT NTN UEs (i.e., </w:t>
      </w:r>
      <w:proofErr w:type="spellStart"/>
      <w:r w:rsidR="005804D8" w:rsidRPr="004F48D7">
        <w:t>eMTC</w:t>
      </w:r>
      <w:proofErr w:type="spellEnd"/>
      <w:r w:rsidR="005804D8" w:rsidRPr="004F48D7">
        <w:t xml:space="preserve">/NB-IoT). </w:t>
      </w:r>
    </w:p>
    <w:p w14:paraId="19CCC1E4" w14:textId="6AA4342B" w:rsidR="00EB524E" w:rsidRPr="004F48D7" w:rsidRDefault="005804D8" w:rsidP="00EB524E">
      <w:r w:rsidRPr="004F48D7">
        <w:rPr>
          <w:b/>
          <w:bCs/>
        </w:rPr>
        <w:t xml:space="preserve">Proposal </w:t>
      </w:r>
      <w:r w:rsidR="00C75966">
        <w:rPr>
          <w:b/>
          <w:bCs/>
        </w:rPr>
        <w:t>6</w:t>
      </w:r>
      <w:r w:rsidRPr="004F48D7">
        <w:rPr>
          <w:b/>
          <w:bCs/>
        </w:rPr>
        <w:t>: RAN2 does not consider specification changes which could impact the performance of IoT NTN compliant UEs.</w:t>
      </w:r>
      <w:r w:rsidRPr="004F48D7">
        <w:t xml:space="preserve">  </w:t>
      </w:r>
    </w:p>
    <w:p w14:paraId="650999BD" w14:textId="018AB290" w:rsidR="00397339" w:rsidRDefault="00FF5014" w:rsidP="00EB524E">
      <w:r w:rsidRPr="004F48D7">
        <w:t>Similarly, we believe that supporting NB-IoT UEs might be too complex</w:t>
      </w:r>
      <w:r w:rsidR="00106A97" w:rsidRPr="004F48D7">
        <w:t xml:space="preserve">, </w:t>
      </w:r>
      <w:r w:rsidR="00397339">
        <w:t xml:space="preserve">so we are supportive of the recent decision not to consider those in addressing this WI objective. Similar conclusion was reached for BL UEs and UEs in CE. Formally, they could support such TN EUTRA to NTN NR reselections, but with no dedicated enhancements done as a part of this work. </w:t>
      </w:r>
    </w:p>
    <w:p w14:paraId="664E57AD" w14:textId="2FB68B7F" w:rsidR="00B7259D" w:rsidRPr="005B0F8A" w:rsidRDefault="00B7259D" w:rsidP="00EB524E">
      <w:pPr>
        <w:rPr>
          <w:b/>
          <w:bCs/>
        </w:rPr>
      </w:pPr>
      <w:r w:rsidRPr="005B0F8A">
        <w:rPr>
          <w:b/>
          <w:bCs/>
        </w:rPr>
        <w:t xml:space="preserve">Observation </w:t>
      </w:r>
      <w:r w:rsidR="00C75966">
        <w:rPr>
          <w:b/>
          <w:bCs/>
        </w:rPr>
        <w:t>4</w:t>
      </w:r>
      <w:r w:rsidRPr="005B0F8A">
        <w:rPr>
          <w:b/>
          <w:bCs/>
        </w:rPr>
        <w:t>: BL UEs and UEs in CE can support TN EUTRA to NTN NR reselections, but only if no dedicated enhancements are needed.</w:t>
      </w:r>
    </w:p>
    <w:p w14:paraId="23CA40F7" w14:textId="3AE840B8" w:rsidR="00C837B4" w:rsidRDefault="00C837B4" w:rsidP="005B0F8A">
      <w:pPr>
        <w:pStyle w:val="Heading2"/>
      </w:pPr>
      <w:r>
        <w:t>2.5</w:t>
      </w:r>
      <w:r>
        <w:tab/>
      </w:r>
      <w:r>
        <w:tab/>
        <w:t xml:space="preserve">Clarification in </w:t>
      </w:r>
      <w:proofErr w:type="spellStart"/>
      <w:r>
        <w:t>measTimingConfig</w:t>
      </w:r>
      <w:proofErr w:type="spellEnd"/>
    </w:p>
    <w:p w14:paraId="0363CA08" w14:textId="3E80856F" w:rsidR="00C837B4" w:rsidRDefault="00BD77EB" w:rsidP="005B0F8A">
      <w:pPr>
        <w:jc w:val="both"/>
      </w:pPr>
      <w:proofErr w:type="spellStart"/>
      <w:r w:rsidRPr="005B0F8A">
        <w:rPr>
          <w:i/>
          <w:iCs/>
        </w:rPr>
        <w:t>measTimingConfig</w:t>
      </w:r>
      <w:proofErr w:type="spellEnd"/>
      <w:r>
        <w:t xml:space="preserve"> is used in SIB24 to</w:t>
      </w:r>
      <w:r w:rsidR="00743BE9">
        <w:t xml:space="preserve"> help the UE in measuring the NR neighbour cells. However, the scenario considered was </w:t>
      </w:r>
      <w:r w:rsidR="00384A62">
        <w:t xml:space="preserve">related </w:t>
      </w:r>
      <w:r w:rsidR="00743BE9">
        <w:t>purely</w:t>
      </w:r>
      <w:r w:rsidR="00384A62">
        <w:t xml:space="preserve"> to the</w:t>
      </w:r>
      <w:r w:rsidR="00743BE9">
        <w:t xml:space="preserve"> terrestrial networks (TN).</w:t>
      </w:r>
      <w:r w:rsidR="00384A62">
        <w:t xml:space="preserve"> In NTN there is a large propagation delay between the UE and the satellite, so the actual time instance when SSB becomes “visible” to the UE can be significantly shifted. </w:t>
      </w:r>
      <w:r w:rsidR="00445D6A">
        <w:t>The UE</w:t>
      </w:r>
      <w:r w:rsidR="00D53A5E">
        <w:t xml:space="preserve"> can derive this shift using its current location and satellite assistance information (to be provided in SIB33). However, the LTE specification has to be updated to allow the UE to perform such shifting. </w:t>
      </w:r>
      <w:r w:rsidR="00C837B4">
        <w:t xml:space="preserve">Thus, at RAN2#126 the following has been agreed </w:t>
      </w:r>
      <w:r w:rsidR="00C837B4">
        <w:fldChar w:fldCharType="begin"/>
      </w:r>
      <w:r w:rsidR="00C837B4">
        <w:instrText xml:space="preserve"> REF _Ref172795408 \r \h </w:instrText>
      </w:r>
      <w:r w:rsidR="00C837B4">
        <w:fldChar w:fldCharType="separate"/>
      </w:r>
      <w:r w:rsidR="00C837B4">
        <w:t>[4]</w:t>
      </w:r>
      <w:r w:rsidR="00C837B4">
        <w:fldChar w:fldCharType="end"/>
      </w:r>
      <w:r w:rsidR="00C837B4">
        <w:t>:</w:t>
      </w:r>
    </w:p>
    <w:tbl>
      <w:tblPr>
        <w:tblStyle w:val="TableGrid"/>
        <w:tblW w:w="0" w:type="auto"/>
        <w:tblLook w:val="04A0" w:firstRow="1" w:lastRow="0" w:firstColumn="1" w:lastColumn="0" w:noHBand="0" w:noVBand="1"/>
      </w:tblPr>
      <w:tblGrid>
        <w:gridCol w:w="9631"/>
      </w:tblGrid>
      <w:tr w:rsidR="00C837B4" w14:paraId="44EE90EA" w14:textId="77777777" w:rsidTr="00C837B4">
        <w:tc>
          <w:tcPr>
            <w:tcW w:w="9631" w:type="dxa"/>
          </w:tcPr>
          <w:p w14:paraId="565CE5F3" w14:textId="26695F01" w:rsidR="00C837B4" w:rsidRDefault="00C837B4" w:rsidP="00C837B4">
            <w:r w:rsidRPr="00C837B4">
              <w:t>8.</w:t>
            </w:r>
            <w:r w:rsidRPr="00C837B4">
              <w:tab/>
              <w:t xml:space="preserve">Introduce the clarification in the field description of </w:t>
            </w:r>
            <w:proofErr w:type="spellStart"/>
            <w:r w:rsidRPr="00C837B4">
              <w:t>measTimingConfig</w:t>
            </w:r>
            <w:proofErr w:type="spellEnd"/>
            <w:r w:rsidRPr="00C837B4">
              <w:t xml:space="preserve"> (configured via SIB24 in TS 36.331) that it is configured based on the assumption that the </w:t>
            </w:r>
            <w:proofErr w:type="spellStart"/>
            <w:r w:rsidRPr="00C837B4">
              <w:t>gNB</w:t>
            </w:r>
            <w:proofErr w:type="spellEnd"/>
            <w:r w:rsidRPr="00C837B4">
              <w:t xml:space="preserve">-UE propagation delay equals to 0 </w:t>
            </w:r>
            <w:proofErr w:type="spellStart"/>
            <w:r w:rsidRPr="00C837B4">
              <w:t>ms</w:t>
            </w:r>
            <w:proofErr w:type="spellEnd"/>
            <w:r w:rsidRPr="00C837B4">
              <w:t>, and UE can adjust the offset based on the actual propagation delay, when the corresponding frequency is associated with a satellite ID.</w:t>
            </w:r>
          </w:p>
        </w:tc>
      </w:tr>
    </w:tbl>
    <w:p w14:paraId="247E301A" w14:textId="50C166D7" w:rsidR="00C837B4" w:rsidRDefault="00C837B4" w:rsidP="00C837B4">
      <w:r>
        <w:br/>
      </w:r>
      <w:r w:rsidR="00942303">
        <w:t>In Annex B (related to SIB24 modifications) we show how the field description shall be updated.</w:t>
      </w:r>
    </w:p>
    <w:p w14:paraId="2E17C427" w14:textId="1A32D328" w:rsidR="00497CC6" w:rsidRDefault="00497CC6" w:rsidP="00C837B4">
      <w:pPr>
        <w:rPr>
          <w:b/>
          <w:bCs/>
        </w:rPr>
      </w:pPr>
      <w:r w:rsidRPr="005B0F8A">
        <w:rPr>
          <w:b/>
          <w:bCs/>
        </w:rPr>
        <w:t xml:space="preserve">Proposal </w:t>
      </w:r>
      <w:r w:rsidR="00C75966">
        <w:rPr>
          <w:b/>
          <w:bCs/>
        </w:rPr>
        <w:t>7</w:t>
      </w:r>
      <w:r w:rsidRPr="005B0F8A">
        <w:rPr>
          <w:b/>
          <w:bCs/>
        </w:rPr>
        <w:t xml:space="preserve">: Update the field description for </w:t>
      </w:r>
      <w:proofErr w:type="spellStart"/>
      <w:r w:rsidRPr="005B0F8A">
        <w:rPr>
          <w:b/>
          <w:bCs/>
        </w:rPr>
        <w:t>measTimingConfig</w:t>
      </w:r>
      <w:proofErr w:type="spellEnd"/>
      <w:r w:rsidRPr="005B0F8A">
        <w:rPr>
          <w:b/>
          <w:bCs/>
        </w:rPr>
        <w:t xml:space="preserve"> in SIB24 in line with the</w:t>
      </w:r>
      <w:r w:rsidR="00F83184" w:rsidRPr="005B0F8A">
        <w:rPr>
          <w:b/>
          <w:bCs/>
        </w:rPr>
        <w:t xml:space="preserve"> modifications shown in Annex B.</w:t>
      </w:r>
      <w:r w:rsidRPr="005B0F8A">
        <w:rPr>
          <w:b/>
          <w:bCs/>
        </w:rPr>
        <w:t xml:space="preserve"> </w:t>
      </w:r>
    </w:p>
    <w:p w14:paraId="7B3F1189" w14:textId="23AE4807" w:rsidR="00280719" w:rsidRDefault="00280719" w:rsidP="005B0F8A">
      <w:pPr>
        <w:pStyle w:val="Heading2"/>
      </w:pPr>
      <w:r>
        <w:t xml:space="preserve">2.6 </w:t>
      </w:r>
      <w:r w:rsidR="00F2706D">
        <w:tab/>
        <w:t>RRM Measurements for cell reselection evaluation</w:t>
      </w:r>
    </w:p>
    <w:p w14:paraId="1BAB5EF7" w14:textId="20222143" w:rsidR="00F2706D" w:rsidRPr="005B0F8A" w:rsidRDefault="0046290A" w:rsidP="00C837B4">
      <w:r w:rsidRPr="005B0F8A">
        <w:t xml:space="preserve">In RAN2#126 a working assumption has been made to use only RRM measurements in the cell reselection evaluation process which would involve also the NR NTN cells </w:t>
      </w:r>
      <w:r w:rsidRPr="005B0F8A">
        <w:fldChar w:fldCharType="begin"/>
      </w:r>
      <w:r w:rsidRPr="005B0F8A">
        <w:instrText xml:space="preserve"> REF _Ref172795408 \r \h </w:instrText>
      </w:r>
      <w:r>
        <w:instrText xml:space="preserve"> \* MERGEFORMAT </w:instrText>
      </w:r>
      <w:r w:rsidRPr="005B0F8A">
        <w:fldChar w:fldCharType="separate"/>
      </w:r>
      <w:r w:rsidRPr="005B0F8A">
        <w:t>[4]</w:t>
      </w:r>
      <w:r w:rsidRPr="005B0F8A">
        <w:fldChar w:fldCharType="end"/>
      </w:r>
      <w:r w:rsidRPr="005B0F8A">
        <w:t>:</w:t>
      </w:r>
    </w:p>
    <w:tbl>
      <w:tblPr>
        <w:tblStyle w:val="TableGrid"/>
        <w:tblW w:w="0" w:type="auto"/>
        <w:tblLook w:val="04A0" w:firstRow="1" w:lastRow="0" w:firstColumn="1" w:lastColumn="0" w:noHBand="0" w:noVBand="1"/>
      </w:tblPr>
      <w:tblGrid>
        <w:gridCol w:w="9631"/>
      </w:tblGrid>
      <w:tr w:rsidR="0046290A" w14:paraId="1FD583A0" w14:textId="77777777" w:rsidTr="0046290A">
        <w:tc>
          <w:tcPr>
            <w:tcW w:w="9631" w:type="dxa"/>
          </w:tcPr>
          <w:p w14:paraId="53A29907" w14:textId="61AB1689" w:rsidR="0046290A" w:rsidRDefault="009034DF" w:rsidP="00C837B4">
            <w:r w:rsidRPr="009034DF">
              <w:t>NR NTN cell reselection evaluation is based on RRM measurements as legacy; no spec impact foreseen for EUTRA TN to NR NTN cell (can come back in the next meeting to see if the WA can be confirmed)</w:t>
            </w:r>
            <w:r>
              <w:t>.</w:t>
            </w:r>
          </w:p>
        </w:tc>
      </w:tr>
    </w:tbl>
    <w:p w14:paraId="523F393D" w14:textId="77777777" w:rsidR="000A5B17" w:rsidRDefault="009034DF" w:rsidP="00C837B4">
      <w:r>
        <w:br/>
        <w:t>Some companies expressed their concerns and preferred not to take a firm decision already at RAN2#126.</w:t>
      </w:r>
      <w:r w:rsidR="00B14761">
        <w:t xml:space="preserve"> In our view, </w:t>
      </w:r>
      <w:proofErr w:type="gramStart"/>
      <w:r w:rsidR="00B14761">
        <w:t>taking into account</w:t>
      </w:r>
      <w:proofErr w:type="gramEnd"/>
      <w:r w:rsidR="00B14761">
        <w:t xml:space="preserve"> some other factors, beyond RRM measurements, could be sensible, but it creates additional burden to the UE (e.g. as </w:t>
      </w:r>
      <w:r w:rsidR="00C6165E">
        <w:t xml:space="preserve">the UE would have to continuously monitor its geolocation and compare it with the </w:t>
      </w:r>
      <w:r w:rsidR="000A5B17">
        <w:t>reference location for each satellite</w:t>
      </w:r>
      <w:r w:rsidR="00B14761">
        <w:t>)</w:t>
      </w:r>
      <w:r w:rsidR="000A5B17">
        <w:t>.</w:t>
      </w:r>
    </w:p>
    <w:p w14:paraId="10AF518A" w14:textId="4B26560F" w:rsidR="000A5B17" w:rsidRPr="000505EF" w:rsidRDefault="000A5B17" w:rsidP="00C837B4">
      <w:pPr>
        <w:rPr>
          <w:b/>
          <w:bCs/>
        </w:rPr>
      </w:pPr>
      <w:r w:rsidRPr="000505EF">
        <w:rPr>
          <w:b/>
          <w:bCs/>
        </w:rPr>
        <w:t xml:space="preserve">Observation </w:t>
      </w:r>
      <w:r w:rsidR="00C75966">
        <w:rPr>
          <w:b/>
          <w:bCs/>
        </w:rPr>
        <w:t>5</w:t>
      </w:r>
      <w:r w:rsidRPr="000505EF">
        <w:rPr>
          <w:b/>
          <w:bCs/>
        </w:rPr>
        <w:t xml:space="preserve">: </w:t>
      </w:r>
      <w:r w:rsidR="009541D3" w:rsidRPr="000505EF">
        <w:rPr>
          <w:b/>
          <w:bCs/>
        </w:rPr>
        <w:t xml:space="preserve">Considering other factors than RRM measurements in cell reselection evaluation towards NR NTN is </w:t>
      </w:r>
      <w:r w:rsidR="000505EF" w:rsidRPr="000505EF">
        <w:rPr>
          <w:b/>
          <w:bCs/>
        </w:rPr>
        <w:t>reasonable but</w:t>
      </w:r>
      <w:r w:rsidR="009541D3" w:rsidRPr="000505EF">
        <w:rPr>
          <w:b/>
          <w:bCs/>
        </w:rPr>
        <w:t xml:space="preserve"> comes at certain expense at the UE’s side.</w:t>
      </w:r>
    </w:p>
    <w:p w14:paraId="2961586A" w14:textId="1E6A04AC" w:rsidR="0046290A" w:rsidRDefault="00F73A22" w:rsidP="00C837B4">
      <w:r>
        <w:t>It has to be also noted that the reselection from TN (LTE) to NTN (NR) will likely mean the NTN coverage is available over multiple TN cells. For GEO it might be even the case that NTN cells are available globally, thanks to just few GEO satellites. Thus, it is not essential</w:t>
      </w:r>
      <w:r w:rsidR="009034DF">
        <w:t xml:space="preserve"> </w:t>
      </w:r>
      <w:r>
        <w:t xml:space="preserve">to inform the UE on the coverage areas, where it shall start measuring for NR NTN signal. As a result and for the simplicity, we believe it is acceptable to confirm the WA from RAN2#126. </w:t>
      </w:r>
    </w:p>
    <w:p w14:paraId="5C129B3F" w14:textId="2BCEB2E3" w:rsidR="00F73A22" w:rsidRPr="00F73A22" w:rsidRDefault="00F73A22" w:rsidP="00C837B4">
      <w:pPr>
        <w:rPr>
          <w:b/>
          <w:bCs/>
        </w:rPr>
      </w:pPr>
      <w:r w:rsidRPr="00F73A22">
        <w:rPr>
          <w:b/>
          <w:bCs/>
        </w:rPr>
        <w:t xml:space="preserve">Proposal </w:t>
      </w:r>
      <w:r w:rsidR="00C75966">
        <w:rPr>
          <w:b/>
          <w:bCs/>
        </w:rPr>
        <w:t>8</w:t>
      </w:r>
      <w:r w:rsidRPr="00F73A22">
        <w:rPr>
          <w:b/>
          <w:bCs/>
        </w:rPr>
        <w:t xml:space="preserve">: Confirm the WA that NR NTN cell reselection evaluation is based on RRM measurements as legacy (no specification impact). </w:t>
      </w:r>
    </w:p>
    <w:p w14:paraId="69B7B8E6" w14:textId="69E07FC9" w:rsidR="009339CB" w:rsidRPr="004F48D7" w:rsidRDefault="005A13AB" w:rsidP="009339CB">
      <w:pPr>
        <w:pStyle w:val="Heading1"/>
      </w:pPr>
      <w:r w:rsidRPr="004F48D7">
        <w:t>3</w:t>
      </w:r>
      <w:r w:rsidR="009339CB" w:rsidRPr="004F48D7">
        <w:tab/>
        <w:t>Conclusion</w:t>
      </w:r>
    </w:p>
    <w:p w14:paraId="5B585BA0" w14:textId="77777777" w:rsidR="00E436FB" w:rsidRDefault="009339CB" w:rsidP="009339CB">
      <w:r w:rsidRPr="004F48D7">
        <w:t>This document has made the following observations</w:t>
      </w:r>
      <w:r w:rsidR="00747D17">
        <w:t>:</w:t>
      </w:r>
    </w:p>
    <w:p w14:paraId="56A06E01" w14:textId="2887EA72" w:rsidR="00221116" w:rsidRPr="004F48D7" w:rsidRDefault="00221116" w:rsidP="00221116">
      <w:pPr>
        <w:rPr>
          <w:b/>
          <w:bCs/>
        </w:rPr>
      </w:pPr>
      <w:r w:rsidRPr="004F48D7">
        <w:rPr>
          <w:b/>
          <w:bCs/>
        </w:rPr>
        <w:t>Observation 1: Option 1 (new LTE SIB for NR satellite assistance information) should be the last choice, e.g. only if RAN2 confirms existing system information blocks are too packed to accommodate new IEs.</w:t>
      </w:r>
    </w:p>
    <w:p w14:paraId="2F1D805F" w14:textId="77777777" w:rsidR="00221116" w:rsidRPr="004F48D7" w:rsidRDefault="00221116" w:rsidP="00221116">
      <w:pPr>
        <w:rPr>
          <w:b/>
          <w:bCs/>
        </w:rPr>
      </w:pPr>
      <w:r w:rsidRPr="004F48D7">
        <w:rPr>
          <w:b/>
          <w:bCs/>
        </w:rPr>
        <w:t xml:space="preserve">Observation </w:t>
      </w:r>
      <w:r>
        <w:rPr>
          <w:b/>
          <w:bCs/>
        </w:rPr>
        <w:t>2</w:t>
      </w:r>
      <w:r w:rsidRPr="004F48D7">
        <w:rPr>
          <w:b/>
          <w:bCs/>
        </w:rPr>
        <w:t>: At RAN2#125bis the working assumption has been made to support just a single SMTC in LTE for the purpose of NR NTN reselection.</w:t>
      </w:r>
    </w:p>
    <w:p w14:paraId="566595F4" w14:textId="77777777" w:rsidR="00C75966" w:rsidRPr="004F48D7" w:rsidRDefault="00C75966" w:rsidP="00C75966">
      <w:pPr>
        <w:rPr>
          <w:b/>
          <w:bCs/>
        </w:rPr>
      </w:pPr>
      <w:r w:rsidRPr="004F48D7">
        <w:rPr>
          <w:b/>
          <w:bCs/>
        </w:rPr>
        <w:t xml:space="preserve">Observation </w:t>
      </w:r>
      <w:r>
        <w:rPr>
          <w:b/>
          <w:bCs/>
        </w:rPr>
        <w:t>3</w:t>
      </w:r>
      <w:r w:rsidRPr="004F48D7">
        <w:rPr>
          <w:b/>
          <w:bCs/>
        </w:rPr>
        <w:t>: According to TS 38.331 there can be up to three different SMTCs for Rel-17 NR NTN UEs.</w:t>
      </w:r>
    </w:p>
    <w:p w14:paraId="12478B5E" w14:textId="77777777" w:rsidR="00C75966" w:rsidRPr="005B0F8A" w:rsidRDefault="00C75966" w:rsidP="00C75966">
      <w:pPr>
        <w:rPr>
          <w:b/>
          <w:bCs/>
        </w:rPr>
      </w:pPr>
      <w:r w:rsidRPr="005B0F8A">
        <w:rPr>
          <w:b/>
          <w:bCs/>
        </w:rPr>
        <w:t xml:space="preserve">Observation </w:t>
      </w:r>
      <w:r>
        <w:rPr>
          <w:b/>
          <w:bCs/>
        </w:rPr>
        <w:t>4</w:t>
      </w:r>
      <w:r w:rsidRPr="005B0F8A">
        <w:rPr>
          <w:b/>
          <w:bCs/>
        </w:rPr>
        <w:t>: BL UEs and UEs in CE can support TN EUTRA to NTN NR reselections, but only if no dedicated enhancements are needed.</w:t>
      </w:r>
    </w:p>
    <w:p w14:paraId="168A2934" w14:textId="318A5E9B" w:rsidR="00747D17" w:rsidRPr="00C75966" w:rsidRDefault="00C75966" w:rsidP="009339CB">
      <w:pPr>
        <w:rPr>
          <w:b/>
          <w:bCs/>
        </w:rPr>
      </w:pPr>
      <w:r w:rsidRPr="000505EF">
        <w:rPr>
          <w:b/>
          <w:bCs/>
        </w:rPr>
        <w:t xml:space="preserve">Observation </w:t>
      </w:r>
      <w:r>
        <w:rPr>
          <w:b/>
          <w:bCs/>
        </w:rPr>
        <w:t>5</w:t>
      </w:r>
      <w:r w:rsidRPr="000505EF">
        <w:rPr>
          <w:b/>
          <w:bCs/>
        </w:rPr>
        <w:t>: Considering other factors than RRM measurements in cell reselection evaluation towards NR NTN is reasonable but comes at certain expense at the UE’s side.</w:t>
      </w:r>
    </w:p>
    <w:p w14:paraId="259EEE34" w14:textId="04B61124" w:rsidR="009339CB" w:rsidRPr="004F48D7" w:rsidRDefault="00E436FB" w:rsidP="009339CB">
      <w:r>
        <w:t>The following</w:t>
      </w:r>
      <w:r w:rsidR="00D90B7F" w:rsidRPr="004F48D7">
        <w:t xml:space="preserve"> proposals</w:t>
      </w:r>
      <w:r>
        <w:t xml:space="preserve"> have been made</w:t>
      </w:r>
      <w:r w:rsidR="009339CB" w:rsidRPr="004F48D7">
        <w:t>:</w:t>
      </w:r>
    </w:p>
    <w:p w14:paraId="672A8576" w14:textId="77777777" w:rsidR="00221116" w:rsidRPr="005B0F8A" w:rsidRDefault="00221116" w:rsidP="00221116">
      <w:pPr>
        <w:rPr>
          <w:b/>
          <w:bCs/>
        </w:rPr>
      </w:pPr>
      <w:r w:rsidRPr="005B0F8A">
        <w:rPr>
          <w:b/>
          <w:bCs/>
        </w:rPr>
        <w:t>Proposal 1: RAN2 introduces a new IE for NR satellite assistance information and creates a new list in SIB33 (i.e. Option 2 is selected).</w:t>
      </w:r>
    </w:p>
    <w:p w14:paraId="355522B5" w14:textId="77777777" w:rsidR="00221116" w:rsidRPr="005B0F8A" w:rsidRDefault="00221116" w:rsidP="00221116">
      <w:pPr>
        <w:rPr>
          <w:b/>
          <w:bCs/>
        </w:rPr>
      </w:pPr>
      <w:r w:rsidRPr="005B0F8A">
        <w:rPr>
          <w:b/>
          <w:bCs/>
        </w:rPr>
        <w:t xml:space="preserve">Proposal 2: Adopt the ASN.1 changes shown in Annex A for LTE’s SIB33. </w:t>
      </w:r>
    </w:p>
    <w:p w14:paraId="642996A5" w14:textId="77777777" w:rsidR="00221116" w:rsidRPr="005B0F8A" w:rsidRDefault="00221116" w:rsidP="00221116">
      <w:pPr>
        <w:rPr>
          <w:b/>
          <w:bCs/>
        </w:rPr>
      </w:pPr>
      <w:r w:rsidRPr="005B0F8A">
        <w:rPr>
          <w:b/>
          <w:bCs/>
        </w:rPr>
        <w:t xml:space="preserve">Proposal 3: </w:t>
      </w:r>
      <w:proofErr w:type="spellStart"/>
      <w:r w:rsidRPr="005B0F8A">
        <w:rPr>
          <w:b/>
          <w:bCs/>
          <w:i/>
          <w:iCs/>
        </w:rPr>
        <w:t>SatelliteId</w:t>
      </w:r>
      <w:proofErr w:type="spellEnd"/>
      <w:r w:rsidRPr="00682BBB">
        <w:rPr>
          <w:b/>
          <w:bCs/>
        </w:rPr>
        <w:t xml:space="preserve"> is included under </w:t>
      </w:r>
      <w:proofErr w:type="spellStart"/>
      <w:r w:rsidRPr="005B0F8A">
        <w:rPr>
          <w:b/>
          <w:bCs/>
          <w:i/>
          <w:iCs/>
        </w:rPr>
        <w:t>CarrierFreqNR</w:t>
      </w:r>
      <w:proofErr w:type="spellEnd"/>
      <w:r w:rsidRPr="00682BBB">
        <w:rPr>
          <w:b/>
          <w:bCs/>
        </w:rPr>
        <w:t xml:space="preserve"> in </w:t>
      </w:r>
      <w:r w:rsidRPr="005B0F8A">
        <w:rPr>
          <w:b/>
          <w:bCs/>
          <w:i/>
          <w:iCs/>
        </w:rPr>
        <w:t>SystemInformationBlockType24</w:t>
      </w:r>
      <w:r w:rsidRPr="00682BBB">
        <w:rPr>
          <w:b/>
          <w:bCs/>
        </w:rPr>
        <w:t>.</w:t>
      </w:r>
    </w:p>
    <w:p w14:paraId="1C711E7C" w14:textId="77777777" w:rsidR="00221116" w:rsidRPr="004F48D7" w:rsidRDefault="00221116" w:rsidP="00221116">
      <w:pPr>
        <w:rPr>
          <w:b/>
          <w:bCs/>
        </w:rPr>
      </w:pPr>
      <w:r w:rsidRPr="00C82886">
        <w:rPr>
          <w:b/>
          <w:bCs/>
        </w:rPr>
        <w:t>Proposal 4: Adopt the ASN.1 changes shown in Annex B for LTE’s SIB24.</w:t>
      </w:r>
    </w:p>
    <w:p w14:paraId="5096079E" w14:textId="77777777" w:rsidR="00C75966" w:rsidRPr="004F48D7" w:rsidRDefault="00C75966" w:rsidP="00C75966">
      <w:pPr>
        <w:rPr>
          <w:b/>
          <w:bCs/>
        </w:rPr>
      </w:pPr>
      <w:r w:rsidRPr="004F48D7">
        <w:rPr>
          <w:b/>
          <w:bCs/>
        </w:rPr>
        <w:t xml:space="preserve">Proposal </w:t>
      </w:r>
      <w:r>
        <w:rPr>
          <w:b/>
          <w:bCs/>
        </w:rPr>
        <w:t>5</w:t>
      </w:r>
      <w:r w:rsidRPr="004F48D7">
        <w:rPr>
          <w:b/>
          <w:bCs/>
        </w:rPr>
        <w:t xml:space="preserve">: A single SMTC is signalled in LTE TN for the purpose of NR NTN reselection (i.e. RAN2 is asked to confirm the WA made at RAN2#125bis). </w:t>
      </w:r>
    </w:p>
    <w:p w14:paraId="5E6446AE" w14:textId="77777777" w:rsidR="00C75966" w:rsidRPr="004F48D7" w:rsidRDefault="00C75966" w:rsidP="00C75966">
      <w:r w:rsidRPr="004F48D7">
        <w:rPr>
          <w:b/>
          <w:bCs/>
        </w:rPr>
        <w:t xml:space="preserve">Proposal </w:t>
      </w:r>
      <w:r>
        <w:rPr>
          <w:b/>
          <w:bCs/>
        </w:rPr>
        <w:t>6</w:t>
      </w:r>
      <w:r w:rsidRPr="004F48D7">
        <w:rPr>
          <w:b/>
          <w:bCs/>
        </w:rPr>
        <w:t>: RAN2 does not consider specification changes which could impact the performance of IoT NTN compliant UEs.</w:t>
      </w:r>
      <w:r w:rsidRPr="004F48D7">
        <w:t xml:space="preserve">  </w:t>
      </w:r>
    </w:p>
    <w:p w14:paraId="738FEE1B" w14:textId="77777777" w:rsidR="00C75966" w:rsidRDefault="00C75966" w:rsidP="00C75966">
      <w:pPr>
        <w:rPr>
          <w:b/>
          <w:bCs/>
        </w:rPr>
      </w:pPr>
      <w:r w:rsidRPr="005B0F8A">
        <w:rPr>
          <w:b/>
          <w:bCs/>
        </w:rPr>
        <w:t xml:space="preserve">Proposal </w:t>
      </w:r>
      <w:r>
        <w:rPr>
          <w:b/>
          <w:bCs/>
        </w:rPr>
        <w:t>7</w:t>
      </w:r>
      <w:r w:rsidRPr="005B0F8A">
        <w:rPr>
          <w:b/>
          <w:bCs/>
        </w:rPr>
        <w:t xml:space="preserve">: Update the field description for </w:t>
      </w:r>
      <w:proofErr w:type="spellStart"/>
      <w:r w:rsidRPr="005B0F8A">
        <w:rPr>
          <w:b/>
          <w:bCs/>
        </w:rPr>
        <w:t>measTimingConfig</w:t>
      </w:r>
      <w:proofErr w:type="spellEnd"/>
      <w:r w:rsidRPr="005B0F8A">
        <w:rPr>
          <w:b/>
          <w:bCs/>
        </w:rPr>
        <w:t xml:space="preserve"> in SIB24 in line with the modifications shown in Annex B. </w:t>
      </w:r>
    </w:p>
    <w:p w14:paraId="35F222F4" w14:textId="43E70AFD" w:rsidR="00080512" w:rsidRPr="004F48D7" w:rsidRDefault="00C75966" w:rsidP="00773688">
      <w:pPr>
        <w:rPr>
          <w:b/>
          <w:bCs/>
        </w:rPr>
      </w:pPr>
      <w:r w:rsidRPr="00F73A22">
        <w:rPr>
          <w:b/>
          <w:bCs/>
        </w:rPr>
        <w:t xml:space="preserve">Proposal </w:t>
      </w:r>
      <w:r>
        <w:rPr>
          <w:b/>
          <w:bCs/>
        </w:rPr>
        <w:t>8</w:t>
      </w:r>
      <w:r w:rsidRPr="00F73A22">
        <w:rPr>
          <w:b/>
          <w:bCs/>
        </w:rPr>
        <w:t xml:space="preserve">: Confirm the WA that NR NTN cell reselection evaluation is based on RRM measurements as legacy (no specification impact). </w:t>
      </w:r>
    </w:p>
    <w:p w14:paraId="4490D7F2" w14:textId="3202E34C" w:rsidR="00BB2934" w:rsidRPr="004F48D7" w:rsidRDefault="00BB2934">
      <w:pPr>
        <w:pStyle w:val="Heading1"/>
      </w:pPr>
      <w:r w:rsidRPr="004F48D7">
        <w:t>References</w:t>
      </w:r>
    </w:p>
    <w:p w14:paraId="59AE8AE3" w14:textId="6E6CDA5C" w:rsidR="00BB2934" w:rsidRPr="004F48D7" w:rsidRDefault="00BB2934" w:rsidP="00BB2934">
      <w:pPr>
        <w:pStyle w:val="ListParagraph"/>
        <w:numPr>
          <w:ilvl w:val="0"/>
          <w:numId w:val="21"/>
        </w:numPr>
      </w:pPr>
      <w:bookmarkStart w:id="1" w:name="_Ref161771711"/>
      <w:r w:rsidRPr="004F48D7">
        <w:t>RP-2</w:t>
      </w:r>
      <w:r w:rsidR="00271DAA" w:rsidRPr="004F48D7">
        <w:t>41667</w:t>
      </w:r>
      <w:r w:rsidRPr="004F48D7">
        <w:t xml:space="preserve"> </w:t>
      </w:r>
      <w:r w:rsidR="00271DAA" w:rsidRPr="004F48D7">
        <w:t>Revised WID: Non-Terrestrial Networks (NTN) for NR Phase 3</w:t>
      </w:r>
      <w:r w:rsidRPr="004F48D7">
        <w:t>, 3GPP TSG RAN Meeting #10</w:t>
      </w:r>
      <w:r w:rsidR="00271DAA" w:rsidRPr="004F48D7">
        <w:t>4</w:t>
      </w:r>
      <w:r w:rsidRPr="004F48D7">
        <w:t xml:space="preserve"> </w:t>
      </w:r>
      <w:r w:rsidR="00271DAA" w:rsidRPr="004F48D7">
        <w:t>Shanghai, China, June 17-20, 2024</w:t>
      </w:r>
      <w:bookmarkEnd w:id="1"/>
    </w:p>
    <w:p w14:paraId="1812FFEF" w14:textId="77777777" w:rsidR="00BB2934" w:rsidRPr="004F48D7" w:rsidRDefault="00BB2934" w:rsidP="00BB2934">
      <w:pPr>
        <w:pStyle w:val="ListParagraph"/>
        <w:numPr>
          <w:ilvl w:val="0"/>
          <w:numId w:val="21"/>
        </w:numPr>
      </w:pPr>
      <w:bookmarkStart w:id="2" w:name="_Ref162445309"/>
      <w:r w:rsidRPr="004F48D7">
        <w:t xml:space="preserve">RP-240846 </w:t>
      </w:r>
      <w:r w:rsidRPr="004F48D7">
        <w:rPr>
          <w:i/>
          <w:iCs/>
        </w:rPr>
        <w:t>New WID: Inter RAT mobility support from E-UTRAN TN to NR-NTN</w:t>
      </w:r>
      <w:r w:rsidRPr="004F48D7">
        <w:t xml:space="preserve"> 3GPP TSG RAN Meeting #103 Maastricht, The Netherlands, March 18-21, 2024</w:t>
      </w:r>
      <w:bookmarkEnd w:id="2"/>
    </w:p>
    <w:p w14:paraId="6F2C5E6C" w14:textId="7F4B9145" w:rsidR="00BB2934" w:rsidRPr="004F48D7" w:rsidRDefault="00105508" w:rsidP="00105508">
      <w:pPr>
        <w:pStyle w:val="ListParagraph"/>
        <w:numPr>
          <w:ilvl w:val="0"/>
          <w:numId w:val="21"/>
        </w:numPr>
      </w:pPr>
      <w:bookmarkStart w:id="3" w:name="_Ref165281743"/>
      <w:r w:rsidRPr="004F48D7">
        <w:t xml:space="preserve">R2-2403733 </w:t>
      </w:r>
      <w:bookmarkEnd w:id="3"/>
      <w:r w:rsidRPr="004F48D7">
        <w:rPr>
          <w:i/>
          <w:iCs/>
        </w:rPr>
        <w:t>Report from Break-out session on NR-NTN and IoT-NTN</w:t>
      </w:r>
      <w:r w:rsidRPr="004F48D7">
        <w:t xml:space="preserve"> 3GPP TSG-RAN WG2 Meeting #125bis</w:t>
      </w:r>
      <w:r w:rsidRPr="004F48D7">
        <w:tab/>
        <w:t>Changsha, China, Apr 15th – 19th, 2024</w:t>
      </w:r>
    </w:p>
    <w:p w14:paraId="0B9CC306" w14:textId="3FB48524" w:rsidR="001E0C6F" w:rsidRPr="004F48D7" w:rsidRDefault="001E0C6F" w:rsidP="001E0C6F">
      <w:pPr>
        <w:pStyle w:val="ListParagraph"/>
        <w:numPr>
          <w:ilvl w:val="0"/>
          <w:numId w:val="21"/>
        </w:numPr>
      </w:pPr>
      <w:bookmarkStart w:id="4" w:name="_Ref172795408"/>
      <w:r w:rsidRPr="004F48D7">
        <w:t xml:space="preserve">R2-2405703 </w:t>
      </w:r>
      <w:r w:rsidRPr="004F48D7">
        <w:rPr>
          <w:i/>
          <w:iCs/>
        </w:rPr>
        <w:t>Report from Break-out session on NR-NTN and IoT-NTN</w:t>
      </w:r>
      <w:r w:rsidRPr="004F48D7">
        <w:t xml:space="preserve"> 3GPP TSG-RAN WG2 Meeting #126</w:t>
      </w:r>
      <w:r w:rsidRPr="004F48D7">
        <w:tab/>
        <w:t>Fukuoka, Japan, May 20th – 24th, 2024</w:t>
      </w:r>
      <w:bookmarkEnd w:id="4"/>
    </w:p>
    <w:p w14:paraId="026B0447" w14:textId="52428929" w:rsidR="00EB524E" w:rsidRPr="004F48D7" w:rsidRDefault="00EB524E" w:rsidP="00105508">
      <w:pPr>
        <w:pStyle w:val="ListParagraph"/>
        <w:numPr>
          <w:ilvl w:val="0"/>
          <w:numId w:val="21"/>
        </w:numPr>
      </w:pPr>
      <w:r w:rsidRPr="004F48D7">
        <w:t xml:space="preserve">3GPP TS 38.331 </w:t>
      </w:r>
      <w:r w:rsidRPr="004F48D7">
        <w:rPr>
          <w:i/>
          <w:iCs/>
        </w:rPr>
        <w:t>NR RRC</w:t>
      </w:r>
    </w:p>
    <w:p w14:paraId="46853C6E" w14:textId="342A73B0" w:rsidR="00897278" w:rsidRPr="004F48D7" w:rsidRDefault="00897278" w:rsidP="00105508">
      <w:pPr>
        <w:pStyle w:val="ListParagraph"/>
        <w:numPr>
          <w:ilvl w:val="0"/>
          <w:numId w:val="21"/>
        </w:numPr>
      </w:pPr>
      <w:r w:rsidRPr="004F48D7">
        <w:t>R2-2402809</w:t>
      </w:r>
      <w:r w:rsidRPr="004F48D7">
        <w:tab/>
      </w:r>
      <w:r w:rsidRPr="004F48D7">
        <w:rPr>
          <w:i/>
          <w:iCs/>
        </w:rPr>
        <w:t>Idle mode mobility from LTE to NR NTN</w:t>
      </w:r>
      <w:r w:rsidRPr="004F48D7">
        <w:t xml:space="preserve"> 3GPP TSG-RAN WG2 Meeting #125bis Changsha, China, Apr 15th – 19th, 2024</w:t>
      </w:r>
    </w:p>
    <w:p w14:paraId="4F2BAD92" w14:textId="44F37B71" w:rsidR="00BB2934" w:rsidRPr="004F48D7" w:rsidRDefault="00611A17" w:rsidP="00BB2934">
      <w:pPr>
        <w:pStyle w:val="ListParagraph"/>
        <w:numPr>
          <w:ilvl w:val="0"/>
          <w:numId w:val="21"/>
        </w:numPr>
      </w:pPr>
      <w:r w:rsidRPr="004F48D7">
        <w:t xml:space="preserve">3GPP TS 36.300 </w:t>
      </w:r>
      <w:r w:rsidRPr="004F48D7">
        <w:rPr>
          <w:i/>
          <w:iCs/>
        </w:rPr>
        <w:t>LTE Stage-2 description</w:t>
      </w:r>
    </w:p>
    <w:p w14:paraId="3ADF5350" w14:textId="05E62F1A" w:rsidR="00D74888" w:rsidRPr="004F48D7" w:rsidRDefault="00D74888">
      <w:pPr>
        <w:pStyle w:val="Heading1"/>
      </w:pPr>
      <w:r w:rsidRPr="004F48D7">
        <w:t>Annex A – LTE RRC changes to SIB33 for Option 2</w:t>
      </w:r>
    </w:p>
    <w:p w14:paraId="77C6DEB2" w14:textId="77777777" w:rsidR="00D74888" w:rsidRPr="004F48D7" w:rsidRDefault="00D74888" w:rsidP="00D74888">
      <w:pPr>
        <w:pStyle w:val="TH"/>
      </w:pPr>
      <w:r w:rsidRPr="004F48D7">
        <w:rPr>
          <w:i/>
          <w:iCs/>
        </w:rPr>
        <w:t>SystemInformationBlockType33</w:t>
      </w:r>
      <w:r w:rsidRPr="004F48D7">
        <w:t xml:space="preserve"> information element</w:t>
      </w:r>
    </w:p>
    <w:p w14:paraId="235A3DD0" w14:textId="77777777" w:rsidR="00D74888" w:rsidRPr="004F48D7" w:rsidRDefault="00D74888" w:rsidP="00D74888">
      <w:pPr>
        <w:pStyle w:val="PL"/>
        <w:shd w:val="clear" w:color="auto" w:fill="E6E6E6"/>
      </w:pPr>
      <w:r w:rsidRPr="004F48D7">
        <w:t>-- ASN1START</w:t>
      </w:r>
    </w:p>
    <w:p w14:paraId="580224CF" w14:textId="77777777" w:rsidR="00D74888" w:rsidRPr="004F48D7" w:rsidRDefault="00D74888" w:rsidP="00D74888">
      <w:pPr>
        <w:pStyle w:val="PL"/>
        <w:shd w:val="clear" w:color="auto" w:fill="E6E6E6"/>
      </w:pPr>
    </w:p>
    <w:p w14:paraId="654B07A4" w14:textId="77777777" w:rsidR="00D74888" w:rsidRPr="004F48D7" w:rsidRDefault="00D74888" w:rsidP="00D74888">
      <w:pPr>
        <w:pStyle w:val="PL"/>
        <w:shd w:val="clear" w:color="auto" w:fill="E6E6E6"/>
      </w:pPr>
      <w:r w:rsidRPr="004F48D7">
        <w:t>SystemInformationBlockType33-r18 ::= SEQUENCE {</w:t>
      </w:r>
    </w:p>
    <w:p w14:paraId="0A7114BE" w14:textId="77777777" w:rsidR="00D74888" w:rsidRPr="004F48D7" w:rsidRDefault="00D74888" w:rsidP="00D74888">
      <w:pPr>
        <w:pStyle w:val="PL"/>
        <w:shd w:val="clear" w:color="auto" w:fill="E6E6E6"/>
      </w:pPr>
      <w:r w:rsidRPr="004F48D7">
        <w:tab/>
        <w:t>neighSatelliteInfoList-r18</w:t>
      </w:r>
      <w:r w:rsidRPr="004F48D7">
        <w:tab/>
        <w:t>NeighSatelliteInfoList-r18</w:t>
      </w:r>
      <w:r w:rsidRPr="004F48D7">
        <w:tab/>
      </w:r>
      <w:r w:rsidRPr="004F48D7">
        <w:tab/>
      </w:r>
      <w:r w:rsidRPr="004F48D7">
        <w:tab/>
        <w:t>OPTIONAL,</w:t>
      </w:r>
      <w:r w:rsidRPr="004F48D7">
        <w:tab/>
        <w:t>-- Need OR</w:t>
      </w:r>
    </w:p>
    <w:p w14:paraId="2F3581A9" w14:textId="77777777" w:rsidR="00D74888" w:rsidRPr="004F48D7" w:rsidRDefault="00D74888" w:rsidP="00D74888">
      <w:pPr>
        <w:pStyle w:val="PL"/>
        <w:shd w:val="clear" w:color="auto" w:fill="E6E6E6"/>
      </w:pPr>
      <w:r w:rsidRPr="004F48D7">
        <w:tab/>
        <w:t>neighValidityDuration-r18</w:t>
      </w:r>
      <w:r w:rsidRPr="004F48D7">
        <w:tab/>
      </w:r>
      <w:r w:rsidRPr="004F48D7">
        <w:tab/>
        <w:t>ENUMERATED {s5, s10, s15, s20, s25, s30, s35, s40,</w:t>
      </w:r>
    </w:p>
    <w:p w14:paraId="32BBF28F" w14:textId="77777777" w:rsidR="00D74888" w:rsidRPr="004F48D7" w:rsidRDefault="00D74888" w:rsidP="00D74888">
      <w:pPr>
        <w:pStyle w:val="PL"/>
        <w:shd w:val="clear" w:color="auto" w:fill="E6E6E6"/>
      </w:pPr>
      <w:r w:rsidRPr="004F48D7">
        <w:tab/>
      </w:r>
      <w:r w:rsidRPr="004F48D7">
        <w:tab/>
      </w:r>
      <w:r w:rsidRPr="004F48D7">
        <w:tab/>
      </w:r>
      <w:r w:rsidRPr="004F48D7">
        <w:tab/>
      </w:r>
      <w:r w:rsidRPr="004F48D7">
        <w:tab/>
      </w:r>
      <w:r w:rsidRPr="004F48D7">
        <w:tab/>
      </w:r>
      <w:r w:rsidRPr="004F48D7">
        <w:tab/>
      </w:r>
      <w:r w:rsidRPr="004F48D7">
        <w:tab/>
      </w:r>
      <w:r w:rsidRPr="004F48D7">
        <w:tab/>
      </w:r>
      <w:r w:rsidRPr="004F48D7">
        <w:tab/>
      </w:r>
      <w:r w:rsidRPr="004F48D7">
        <w:tab/>
      </w:r>
      <w:r w:rsidRPr="004F48D7">
        <w:tab/>
        <w:t>s45, s50, s55, s60, s120, s180, s240, s900}</w:t>
      </w:r>
    </w:p>
    <w:p w14:paraId="6F551A55" w14:textId="77777777" w:rsidR="00D74888" w:rsidRPr="004F48D7" w:rsidRDefault="00D74888" w:rsidP="00D74888">
      <w:pPr>
        <w:pStyle w:val="PL"/>
        <w:shd w:val="clear" w:color="auto" w:fill="E6E6E6"/>
      </w:pPr>
      <w:r w:rsidRPr="004F48D7">
        <w:tab/>
      </w:r>
      <w:r w:rsidRPr="004F48D7">
        <w:tab/>
      </w:r>
      <w:r w:rsidRPr="004F48D7">
        <w:tab/>
      </w:r>
      <w:r w:rsidRPr="004F48D7">
        <w:tab/>
      </w:r>
      <w:r w:rsidRPr="004F48D7">
        <w:tab/>
      </w:r>
      <w:r w:rsidRPr="004F48D7">
        <w:tab/>
      </w:r>
      <w:r w:rsidRPr="004F48D7">
        <w:tab/>
      </w:r>
      <w:r w:rsidRPr="004F48D7">
        <w:tab/>
      </w:r>
      <w:r w:rsidRPr="004F48D7">
        <w:tab/>
      </w:r>
      <w:r w:rsidRPr="004F48D7">
        <w:tab/>
      </w:r>
      <w:r w:rsidRPr="004F48D7">
        <w:tab/>
      </w:r>
      <w:r w:rsidRPr="004F48D7">
        <w:tab/>
      </w:r>
      <w:r w:rsidRPr="004F48D7">
        <w:tab/>
      </w:r>
      <w:r w:rsidRPr="004F48D7">
        <w:tab/>
      </w:r>
      <w:r w:rsidRPr="004F48D7">
        <w:tab/>
      </w:r>
      <w:r w:rsidRPr="004F48D7">
        <w:tab/>
      </w:r>
      <w:r w:rsidRPr="004F48D7">
        <w:tab/>
      </w:r>
      <w:r w:rsidRPr="004F48D7">
        <w:tab/>
      </w:r>
      <w:r w:rsidRPr="004F48D7">
        <w:tab/>
        <w:t>OPTIONAL,</w:t>
      </w:r>
      <w:r w:rsidRPr="004F48D7">
        <w:tab/>
        <w:t>-- Need OP</w:t>
      </w:r>
    </w:p>
    <w:p w14:paraId="2EE02C89" w14:textId="77777777" w:rsidR="00D74888" w:rsidRPr="004F48D7" w:rsidRDefault="00D74888" w:rsidP="00D74888">
      <w:pPr>
        <w:pStyle w:val="PL"/>
        <w:shd w:val="clear" w:color="auto" w:fill="E6E6E6"/>
      </w:pPr>
      <w:r w:rsidRPr="004F48D7">
        <w:tab/>
        <w:t>lateNonCriticalExtension</w:t>
      </w:r>
      <w:r w:rsidRPr="004F48D7">
        <w:tab/>
      </w:r>
      <w:r w:rsidRPr="004F48D7">
        <w:tab/>
        <w:t>OCTET STRING</w:t>
      </w:r>
      <w:r w:rsidRPr="004F48D7">
        <w:tab/>
      </w:r>
      <w:r w:rsidRPr="004F48D7">
        <w:tab/>
      </w:r>
      <w:r w:rsidRPr="004F48D7">
        <w:tab/>
      </w:r>
      <w:r w:rsidRPr="004F48D7">
        <w:tab/>
      </w:r>
      <w:r w:rsidRPr="004F48D7">
        <w:tab/>
      </w:r>
      <w:r w:rsidRPr="004F48D7">
        <w:tab/>
      </w:r>
      <w:r w:rsidRPr="004F48D7">
        <w:tab/>
        <w:t>OPTIONAL,</w:t>
      </w:r>
    </w:p>
    <w:p w14:paraId="69194EC5" w14:textId="1F931184" w:rsidR="00D74888" w:rsidRPr="004F48D7" w:rsidRDefault="00D74888" w:rsidP="00D74888">
      <w:pPr>
        <w:pStyle w:val="PL"/>
        <w:shd w:val="clear" w:color="auto" w:fill="E6E6E6"/>
        <w:rPr>
          <w:ins w:id="5" w:author="Nokia" w:date="2024-07-25T13:12:00Z" w16du:dateUtc="2024-07-25T11:12:00Z"/>
        </w:rPr>
      </w:pPr>
      <w:r w:rsidRPr="004F48D7">
        <w:tab/>
        <w:t>...</w:t>
      </w:r>
      <w:ins w:id="6" w:author="Nokia" w:date="2024-07-25T13:12:00Z" w16du:dateUtc="2024-07-25T11:12:00Z">
        <w:r w:rsidRPr="004F48D7">
          <w:t>,</w:t>
        </w:r>
      </w:ins>
    </w:p>
    <w:p w14:paraId="5EFAB63C" w14:textId="6343FA2F" w:rsidR="00D74888" w:rsidRPr="004F48D7" w:rsidRDefault="00D74888" w:rsidP="00D74888">
      <w:pPr>
        <w:pStyle w:val="PL"/>
        <w:shd w:val="clear" w:color="auto" w:fill="E6E6E6"/>
        <w:rPr>
          <w:ins w:id="7" w:author="Nokia" w:date="2024-07-25T13:12:00Z" w16du:dateUtc="2024-07-25T11:12:00Z"/>
        </w:rPr>
      </w:pPr>
      <w:ins w:id="8" w:author="Nokia" w:date="2024-07-25T13:12:00Z" w16du:dateUtc="2024-07-25T11:12:00Z">
        <w:r w:rsidRPr="004F48D7">
          <w:tab/>
          <w:t>[[</w:t>
        </w:r>
      </w:ins>
    </w:p>
    <w:p w14:paraId="47083470" w14:textId="49BEEF7C" w:rsidR="00D74888" w:rsidRPr="004F48D7" w:rsidRDefault="00D74888" w:rsidP="00D74888">
      <w:pPr>
        <w:pStyle w:val="PL"/>
        <w:shd w:val="clear" w:color="auto" w:fill="E6E6E6"/>
        <w:rPr>
          <w:ins w:id="9" w:author="Nokia" w:date="2024-07-25T13:12:00Z" w16du:dateUtc="2024-07-25T11:12:00Z"/>
        </w:rPr>
      </w:pPr>
      <w:ins w:id="10" w:author="Nokia" w:date="2024-07-25T13:12:00Z" w16du:dateUtc="2024-07-25T11:12:00Z">
        <w:r w:rsidRPr="004F48D7">
          <w:tab/>
        </w:r>
        <w:r w:rsidRPr="004F48D7">
          <w:tab/>
        </w:r>
      </w:ins>
      <w:ins w:id="11" w:author="Nokia" w:date="2024-07-25T13:13:00Z" w16du:dateUtc="2024-07-25T11:13:00Z">
        <w:r w:rsidRPr="004F48D7">
          <w:t>n</w:t>
        </w:r>
      </w:ins>
      <w:ins w:id="12" w:author="Nokia" w:date="2024-07-25T13:12:00Z" w16du:dateUtc="2024-07-25T11:12:00Z">
        <w:r w:rsidRPr="004F48D7">
          <w:t>r-</w:t>
        </w:r>
      </w:ins>
      <w:ins w:id="13" w:author="Nokia" w:date="2024-07-25T13:13:00Z" w16du:dateUtc="2024-07-25T11:13:00Z">
        <w:r w:rsidRPr="004F48D7">
          <w:t>neighSatelliteInfoList-r19</w:t>
        </w:r>
        <w:r w:rsidRPr="004F48D7">
          <w:tab/>
          <w:t>NR-NeighSatelliteInfoList-r19</w:t>
        </w:r>
        <w:r w:rsidRPr="004F48D7">
          <w:tab/>
          <w:t>OPTIONAL --</w:t>
        </w:r>
      </w:ins>
      <w:ins w:id="14" w:author="Nokia" w:date="2024-07-25T13:14:00Z" w16du:dateUtc="2024-07-25T11:14:00Z">
        <w:r w:rsidR="00F71912" w:rsidRPr="004F48D7">
          <w:t xml:space="preserve"> </w:t>
        </w:r>
      </w:ins>
      <w:ins w:id="15" w:author="Nokia" w:date="2024-07-25T13:13:00Z" w16du:dateUtc="2024-07-25T11:13:00Z">
        <w:r w:rsidRPr="004F48D7">
          <w:t>Need OR</w:t>
        </w:r>
      </w:ins>
    </w:p>
    <w:p w14:paraId="7CA2FB60" w14:textId="7158C221" w:rsidR="00D74888" w:rsidRPr="004F48D7" w:rsidRDefault="00D74888" w:rsidP="00D74888">
      <w:pPr>
        <w:pStyle w:val="PL"/>
        <w:shd w:val="clear" w:color="auto" w:fill="E6E6E6"/>
      </w:pPr>
      <w:ins w:id="16" w:author="Nokia" w:date="2024-07-25T13:12:00Z" w16du:dateUtc="2024-07-25T11:12:00Z">
        <w:r w:rsidRPr="004F48D7">
          <w:tab/>
          <w:t>]]</w:t>
        </w:r>
      </w:ins>
    </w:p>
    <w:p w14:paraId="0AEFD4F4" w14:textId="77777777" w:rsidR="00D74888" w:rsidRPr="004F48D7" w:rsidRDefault="00D74888" w:rsidP="00D74888">
      <w:pPr>
        <w:pStyle w:val="PL"/>
        <w:shd w:val="clear" w:color="auto" w:fill="E6E6E6"/>
      </w:pPr>
      <w:r w:rsidRPr="004F48D7">
        <w:t>}</w:t>
      </w:r>
    </w:p>
    <w:p w14:paraId="2DC95202" w14:textId="77777777" w:rsidR="00D74888" w:rsidRPr="004F48D7" w:rsidRDefault="00D74888" w:rsidP="00D74888">
      <w:pPr>
        <w:pStyle w:val="PL"/>
        <w:shd w:val="clear" w:color="auto" w:fill="E6E6E6"/>
      </w:pPr>
    </w:p>
    <w:p w14:paraId="1F5BE780" w14:textId="77777777" w:rsidR="00D74888" w:rsidRPr="004F48D7" w:rsidRDefault="00D74888" w:rsidP="00D74888">
      <w:pPr>
        <w:pStyle w:val="PL"/>
        <w:shd w:val="clear" w:color="auto" w:fill="E6E6E6"/>
      </w:pPr>
      <w:r w:rsidRPr="004F48D7">
        <w:t>NeighSatelliteInfoList-r18 ::=</w:t>
      </w:r>
      <w:r w:rsidRPr="004F48D7">
        <w:tab/>
        <w:t>SEQUENCE (SIZE(1..maxSat-r17)) OF NeighSatelliteInfo-r18</w:t>
      </w:r>
    </w:p>
    <w:p w14:paraId="23CCEC00" w14:textId="77777777" w:rsidR="00D74888" w:rsidRPr="004F48D7" w:rsidRDefault="00D74888" w:rsidP="00D74888">
      <w:pPr>
        <w:pStyle w:val="PL"/>
        <w:shd w:val="clear" w:color="auto" w:fill="E6E6E6"/>
      </w:pPr>
    </w:p>
    <w:p w14:paraId="07866EF4" w14:textId="77777777" w:rsidR="00D74888" w:rsidRPr="004F48D7" w:rsidRDefault="00D74888" w:rsidP="00D74888">
      <w:pPr>
        <w:pStyle w:val="PL"/>
        <w:shd w:val="clear" w:color="auto" w:fill="E6E6E6"/>
        <w:rPr>
          <w:rPrChange w:id="17" w:author="Nokia" w:date="2024-07-25T16:39:00Z" w16du:dateUtc="2024-07-25T14:39:00Z">
            <w:rPr>
              <w:lang w:val="fi-FI"/>
            </w:rPr>
          </w:rPrChange>
        </w:rPr>
      </w:pPr>
      <w:r w:rsidRPr="004F48D7">
        <w:rPr>
          <w:rPrChange w:id="18" w:author="Nokia" w:date="2024-07-25T16:39:00Z" w16du:dateUtc="2024-07-25T14:39:00Z">
            <w:rPr>
              <w:lang w:val="fi-FI"/>
            </w:rPr>
          </w:rPrChange>
        </w:rPr>
        <w:t>NeighSatelliteInfo-r18 ::=</w:t>
      </w:r>
      <w:r w:rsidRPr="004F48D7">
        <w:rPr>
          <w:rPrChange w:id="19" w:author="Nokia" w:date="2024-07-25T16:39:00Z" w16du:dateUtc="2024-07-25T14:39:00Z">
            <w:rPr>
              <w:lang w:val="fi-FI"/>
            </w:rPr>
          </w:rPrChange>
        </w:rPr>
        <w:tab/>
        <w:t>SEQUENCE {</w:t>
      </w:r>
    </w:p>
    <w:p w14:paraId="4B5B4DE6" w14:textId="77777777" w:rsidR="00D74888" w:rsidRPr="004F48D7" w:rsidRDefault="00D74888" w:rsidP="00D74888">
      <w:pPr>
        <w:pStyle w:val="PL"/>
        <w:shd w:val="clear" w:color="auto" w:fill="E6E6E6"/>
        <w:rPr>
          <w:rPrChange w:id="20" w:author="Nokia" w:date="2024-07-25T16:39:00Z" w16du:dateUtc="2024-07-25T14:39:00Z">
            <w:rPr>
              <w:lang w:val="fi-FI"/>
            </w:rPr>
          </w:rPrChange>
        </w:rPr>
      </w:pPr>
      <w:r w:rsidRPr="004F48D7">
        <w:rPr>
          <w:rPrChange w:id="21" w:author="Nokia" w:date="2024-07-25T16:39:00Z" w16du:dateUtc="2024-07-25T14:39:00Z">
            <w:rPr>
              <w:lang w:val="fi-FI"/>
            </w:rPr>
          </w:rPrChange>
        </w:rPr>
        <w:tab/>
        <w:t>satelliteId-r18</w:t>
      </w:r>
      <w:r w:rsidRPr="004F48D7">
        <w:rPr>
          <w:rPrChange w:id="22" w:author="Nokia" w:date="2024-07-25T16:39:00Z" w16du:dateUtc="2024-07-25T14:39:00Z">
            <w:rPr>
              <w:lang w:val="fi-FI"/>
            </w:rPr>
          </w:rPrChange>
        </w:rPr>
        <w:tab/>
      </w:r>
      <w:r w:rsidRPr="004F48D7">
        <w:rPr>
          <w:rPrChange w:id="23" w:author="Nokia" w:date="2024-07-25T16:39:00Z" w16du:dateUtc="2024-07-25T14:39:00Z">
            <w:rPr>
              <w:lang w:val="fi-FI"/>
            </w:rPr>
          </w:rPrChange>
        </w:rPr>
        <w:tab/>
      </w:r>
      <w:r w:rsidRPr="004F48D7">
        <w:rPr>
          <w:rPrChange w:id="24" w:author="Nokia" w:date="2024-07-25T16:39:00Z" w16du:dateUtc="2024-07-25T14:39:00Z">
            <w:rPr>
              <w:lang w:val="fi-FI"/>
            </w:rPr>
          </w:rPrChange>
        </w:rPr>
        <w:tab/>
      </w:r>
      <w:r w:rsidRPr="004F48D7">
        <w:rPr>
          <w:rPrChange w:id="25" w:author="Nokia" w:date="2024-07-25T16:39:00Z" w16du:dateUtc="2024-07-25T14:39:00Z">
            <w:rPr>
              <w:lang w:val="fi-FI"/>
            </w:rPr>
          </w:rPrChange>
        </w:rPr>
        <w:tab/>
        <w:t>SatelliteId-r18,</w:t>
      </w:r>
    </w:p>
    <w:p w14:paraId="08C8406F" w14:textId="77777777" w:rsidR="00D74888" w:rsidRPr="004F48D7" w:rsidRDefault="00D74888" w:rsidP="00D74888">
      <w:pPr>
        <w:pStyle w:val="PL"/>
        <w:shd w:val="clear" w:color="auto" w:fill="E6E6E6"/>
      </w:pPr>
      <w:r w:rsidRPr="004F48D7">
        <w:rPr>
          <w:rPrChange w:id="26" w:author="Nokia" w:date="2024-07-25T16:39:00Z" w16du:dateUtc="2024-07-25T14:39:00Z">
            <w:rPr>
              <w:lang w:val="fi-FI"/>
            </w:rPr>
          </w:rPrChange>
        </w:rPr>
        <w:tab/>
      </w:r>
      <w:r w:rsidRPr="004F48D7">
        <w:t>ephemerisInfo-r18</w:t>
      </w:r>
      <w:r w:rsidRPr="004F48D7">
        <w:tab/>
      </w:r>
      <w:r w:rsidRPr="004F48D7">
        <w:tab/>
      </w:r>
      <w:r w:rsidRPr="004F48D7">
        <w:tab/>
      </w:r>
      <w:r w:rsidRPr="004F48D7">
        <w:tab/>
        <w:t>CHOICE {</w:t>
      </w:r>
    </w:p>
    <w:p w14:paraId="055C8791" w14:textId="77777777" w:rsidR="00D74888" w:rsidRPr="004F48D7" w:rsidRDefault="00D74888" w:rsidP="00D74888">
      <w:pPr>
        <w:pStyle w:val="PL"/>
        <w:shd w:val="clear" w:color="auto" w:fill="E6E6E6"/>
      </w:pPr>
      <w:r w:rsidRPr="004F48D7">
        <w:tab/>
      </w:r>
      <w:r w:rsidRPr="004F48D7">
        <w:tab/>
        <w:t>stateVectors-r18</w:t>
      </w:r>
      <w:r w:rsidRPr="004F48D7">
        <w:tab/>
      </w:r>
      <w:r w:rsidRPr="004F48D7">
        <w:tab/>
      </w:r>
      <w:r w:rsidRPr="004F48D7">
        <w:tab/>
      </w:r>
      <w:r w:rsidRPr="004F48D7">
        <w:tab/>
        <w:t>EphemerisStateVectors-r17,</w:t>
      </w:r>
    </w:p>
    <w:p w14:paraId="49C983B7" w14:textId="77777777" w:rsidR="00D74888" w:rsidRPr="004F48D7" w:rsidRDefault="00D74888" w:rsidP="00D74888">
      <w:pPr>
        <w:pStyle w:val="PL"/>
        <w:shd w:val="clear" w:color="auto" w:fill="E6E6E6"/>
      </w:pPr>
      <w:r w:rsidRPr="004F48D7">
        <w:tab/>
      </w:r>
      <w:r w:rsidRPr="004F48D7">
        <w:tab/>
        <w:t>orbitalParameters-r18</w:t>
      </w:r>
      <w:r w:rsidRPr="004F48D7">
        <w:tab/>
      </w:r>
      <w:r w:rsidRPr="004F48D7">
        <w:tab/>
      </w:r>
      <w:r w:rsidRPr="004F48D7">
        <w:tab/>
        <w:t>EphemerisOrbitalParameters-r17</w:t>
      </w:r>
    </w:p>
    <w:p w14:paraId="52CEEC9B" w14:textId="77777777" w:rsidR="00D74888" w:rsidRPr="004F48D7" w:rsidRDefault="00D74888" w:rsidP="00D74888">
      <w:pPr>
        <w:pStyle w:val="PL"/>
        <w:shd w:val="clear" w:color="auto" w:fill="E6E6E6"/>
      </w:pPr>
      <w:r w:rsidRPr="004F48D7">
        <w:tab/>
        <w:t>},</w:t>
      </w:r>
    </w:p>
    <w:p w14:paraId="6757CA14" w14:textId="77777777" w:rsidR="00D74888" w:rsidRPr="004F48D7" w:rsidRDefault="00D74888" w:rsidP="00D74888">
      <w:pPr>
        <w:pStyle w:val="PL"/>
        <w:shd w:val="clear" w:color="auto" w:fill="E6E6E6"/>
      </w:pPr>
      <w:r w:rsidRPr="004F48D7">
        <w:tab/>
        <w:t>nta-CommonParameters-r18</w:t>
      </w:r>
      <w:r w:rsidRPr="004F48D7">
        <w:tab/>
      </w:r>
      <w:r w:rsidRPr="004F48D7">
        <w:tab/>
        <w:t>SEQUENCE {</w:t>
      </w:r>
    </w:p>
    <w:p w14:paraId="2DF03DF4" w14:textId="77777777" w:rsidR="00D74888" w:rsidRPr="004F48D7" w:rsidRDefault="00D74888" w:rsidP="00D74888">
      <w:pPr>
        <w:pStyle w:val="PL"/>
        <w:shd w:val="clear" w:color="auto" w:fill="E6E6E6"/>
      </w:pPr>
      <w:r w:rsidRPr="004F48D7">
        <w:tab/>
      </w:r>
      <w:r w:rsidRPr="004F48D7">
        <w:tab/>
        <w:t>nta-Common-r18</w:t>
      </w:r>
      <w:r w:rsidRPr="004F48D7">
        <w:tab/>
      </w:r>
      <w:r w:rsidRPr="004F48D7">
        <w:tab/>
      </w:r>
      <w:r w:rsidRPr="004F48D7">
        <w:tab/>
      </w:r>
      <w:r w:rsidRPr="004F48D7">
        <w:tab/>
      </w:r>
      <w:r w:rsidRPr="004F48D7">
        <w:tab/>
        <w:t>INTEGER (0..8316827)</w:t>
      </w:r>
      <w:r w:rsidRPr="004F48D7">
        <w:tab/>
      </w:r>
      <w:r w:rsidRPr="004F48D7">
        <w:tab/>
        <w:t>OPTIONAL,</w:t>
      </w:r>
      <w:r w:rsidRPr="004F48D7">
        <w:tab/>
        <w:t>-- Need OP</w:t>
      </w:r>
    </w:p>
    <w:p w14:paraId="74858790" w14:textId="77777777" w:rsidR="00D74888" w:rsidRPr="004F48D7" w:rsidRDefault="00D74888" w:rsidP="00D74888">
      <w:pPr>
        <w:pStyle w:val="PL"/>
        <w:shd w:val="clear" w:color="auto" w:fill="E6E6E6"/>
      </w:pPr>
      <w:r w:rsidRPr="004F48D7">
        <w:tab/>
      </w:r>
      <w:r w:rsidRPr="004F48D7">
        <w:tab/>
        <w:t>nta-CommonDrift-r18</w:t>
      </w:r>
      <w:r w:rsidRPr="004F48D7">
        <w:tab/>
      </w:r>
      <w:r w:rsidRPr="004F48D7">
        <w:tab/>
      </w:r>
      <w:r w:rsidRPr="004F48D7">
        <w:tab/>
        <w:t>INTEGER (-261935..261935)</w:t>
      </w:r>
      <w:r w:rsidRPr="004F48D7">
        <w:tab/>
        <w:t>OPTIONAL,</w:t>
      </w:r>
      <w:r w:rsidRPr="004F48D7">
        <w:tab/>
        <w:t>-- Need OP</w:t>
      </w:r>
    </w:p>
    <w:p w14:paraId="41AE9BEB" w14:textId="77777777" w:rsidR="00D74888" w:rsidRPr="004F48D7" w:rsidRDefault="00D74888" w:rsidP="00D74888">
      <w:pPr>
        <w:pStyle w:val="PL"/>
        <w:shd w:val="clear" w:color="auto" w:fill="E6E6E6"/>
      </w:pPr>
      <w:r w:rsidRPr="004F48D7">
        <w:tab/>
      </w:r>
      <w:r w:rsidRPr="004F48D7">
        <w:tab/>
        <w:t>nta-CommonDriftVariation-r18</w:t>
      </w:r>
      <w:r w:rsidRPr="004F48D7">
        <w:tab/>
        <w:t>INTEGER (0..29479)</w:t>
      </w:r>
      <w:r w:rsidRPr="004F48D7">
        <w:tab/>
      </w:r>
      <w:r w:rsidRPr="004F48D7">
        <w:tab/>
      </w:r>
      <w:r w:rsidRPr="004F48D7">
        <w:tab/>
        <w:t>OPTIONAL</w:t>
      </w:r>
      <w:r w:rsidRPr="004F48D7">
        <w:tab/>
        <w:t>-- Need OP</w:t>
      </w:r>
    </w:p>
    <w:p w14:paraId="62A062E8" w14:textId="77777777" w:rsidR="00D74888" w:rsidRPr="004F48D7" w:rsidRDefault="00D74888" w:rsidP="00D74888">
      <w:pPr>
        <w:pStyle w:val="PL"/>
        <w:shd w:val="clear" w:color="auto" w:fill="E6E6E6"/>
      </w:pPr>
      <w:r w:rsidRPr="004F48D7">
        <w:tab/>
        <w:t>},</w:t>
      </w:r>
    </w:p>
    <w:p w14:paraId="3DFF44A2" w14:textId="77777777" w:rsidR="00D74888" w:rsidRPr="004F48D7" w:rsidRDefault="00D74888" w:rsidP="00D74888">
      <w:pPr>
        <w:pStyle w:val="PL"/>
        <w:shd w:val="clear" w:color="auto" w:fill="E6E6E6"/>
      </w:pPr>
      <w:r w:rsidRPr="004F48D7">
        <w:tab/>
        <w:t>epochTime-r18</w:t>
      </w:r>
      <w:r w:rsidRPr="004F48D7">
        <w:tab/>
      </w:r>
      <w:r w:rsidRPr="004F48D7">
        <w:tab/>
      </w:r>
      <w:r w:rsidRPr="004F48D7">
        <w:tab/>
      </w:r>
      <w:r w:rsidRPr="004F48D7">
        <w:tab/>
      </w:r>
      <w:r w:rsidRPr="004F48D7">
        <w:tab/>
        <w:t>SEQUENCE {</w:t>
      </w:r>
    </w:p>
    <w:p w14:paraId="04F8D957" w14:textId="77777777" w:rsidR="00D74888" w:rsidRPr="004F48D7" w:rsidRDefault="00D74888" w:rsidP="00D74888">
      <w:pPr>
        <w:pStyle w:val="PL"/>
        <w:shd w:val="clear" w:color="auto" w:fill="E6E6E6"/>
      </w:pPr>
      <w:r w:rsidRPr="004F48D7">
        <w:tab/>
      </w:r>
      <w:r w:rsidRPr="004F48D7">
        <w:tab/>
        <w:t>startSFN-r18</w:t>
      </w:r>
      <w:r w:rsidRPr="004F48D7">
        <w:tab/>
      </w:r>
      <w:r w:rsidRPr="004F48D7">
        <w:tab/>
      </w:r>
      <w:r w:rsidRPr="004F48D7">
        <w:tab/>
      </w:r>
      <w:r w:rsidRPr="004F48D7">
        <w:tab/>
      </w:r>
      <w:r w:rsidRPr="004F48D7">
        <w:tab/>
        <w:t>INTEGER (0..1023),</w:t>
      </w:r>
    </w:p>
    <w:p w14:paraId="59B693F4" w14:textId="77777777" w:rsidR="00D74888" w:rsidRPr="004F48D7" w:rsidRDefault="00D74888" w:rsidP="00D74888">
      <w:pPr>
        <w:pStyle w:val="PL"/>
        <w:shd w:val="clear" w:color="auto" w:fill="E6E6E6"/>
      </w:pPr>
      <w:r w:rsidRPr="004F48D7">
        <w:tab/>
      </w:r>
      <w:r w:rsidRPr="004F48D7">
        <w:tab/>
        <w:t>startSubFrame-r18</w:t>
      </w:r>
      <w:r w:rsidRPr="004F48D7">
        <w:tab/>
      </w:r>
      <w:r w:rsidRPr="004F48D7">
        <w:tab/>
      </w:r>
      <w:r w:rsidRPr="004F48D7">
        <w:tab/>
      </w:r>
      <w:r w:rsidRPr="004F48D7">
        <w:tab/>
        <w:t>INTEGER (0..9)</w:t>
      </w:r>
    </w:p>
    <w:p w14:paraId="4C56DE11" w14:textId="77777777" w:rsidR="00D74888" w:rsidRPr="004F48D7" w:rsidRDefault="00D74888" w:rsidP="00D74888">
      <w:pPr>
        <w:pStyle w:val="PL"/>
        <w:shd w:val="clear" w:color="auto" w:fill="E6E6E6"/>
      </w:pPr>
      <w:r w:rsidRPr="004F48D7">
        <w:tab/>
        <w:t>}</w:t>
      </w:r>
      <w:r w:rsidRPr="004F48D7">
        <w:tab/>
      </w:r>
      <w:r w:rsidRPr="004F48D7">
        <w:tab/>
      </w:r>
      <w:r w:rsidRPr="004F48D7">
        <w:tab/>
      </w:r>
      <w:r w:rsidRPr="004F48D7">
        <w:tab/>
      </w:r>
      <w:r w:rsidRPr="004F48D7">
        <w:tab/>
      </w:r>
      <w:r w:rsidRPr="004F48D7">
        <w:tab/>
      </w:r>
      <w:r w:rsidRPr="004F48D7">
        <w:tab/>
      </w:r>
      <w:r w:rsidRPr="004F48D7">
        <w:tab/>
      </w:r>
      <w:r w:rsidRPr="004F48D7">
        <w:tab/>
      </w:r>
      <w:r w:rsidRPr="004F48D7">
        <w:tab/>
      </w:r>
      <w:r w:rsidRPr="004F48D7">
        <w:tab/>
      </w:r>
      <w:r w:rsidRPr="004F48D7">
        <w:tab/>
      </w:r>
      <w:r w:rsidRPr="004F48D7">
        <w:tab/>
      </w:r>
      <w:r w:rsidRPr="004F48D7">
        <w:tab/>
      </w:r>
      <w:r w:rsidRPr="004F48D7">
        <w:tab/>
      </w:r>
      <w:r w:rsidRPr="004F48D7">
        <w:tab/>
        <w:t>OPTIONAL,</w:t>
      </w:r>
      <w:r w:rsidRPr="004F48D7">
        <w:tab/>
        <w:t>-- Need OP</w:t>
      </w:r>
    </w:p>
    <w:p w14:paraId="3B9217A1" w14:textId="77777777" w:rsidR="00D74888" w:rsidRPr="004F48D7" w:rsidRDefault="00D74888" w:rsidP="00D74888">
      <w:pPr>
        <w:pStyle w:val="PL"/>
        <w:shd w:val="clear" w:color="auto" w:fill="E6E6E6"/>
      </w:pPr>
      <w:r w:rsidRPr="004F48D7">
        <w:tab/>
        <w:t>k-Mac-r18</w:t>
      </w:r>
      <w:r w:rsidRPr="004F48D7">
        <w:tab/>
      </w:r>
      <w:r w:rsidRPr="004F48D7">
        <w:tab/>
      </w:r>
      <w:r w:rsidRPr="004F48D7">
        <w:tab/>
      </w:r>
      <w:r w:rsidRPr="004F48D7">
        <w:tab/>
      </w:r>
      <w:r w:rsidRPr="004F48D7">
        <w:tab/>
      </w:r>
      <w:r w:rsidRPr="004F48D7">
        <w:tab/>
        <w:t>INTEGER (1..512)</w:t>
      </w:r>
      <w:r w:rsidRPr="004F48D7">
        <w:tab/>
      </w:r>
      <w:r w:rsidRPr="004F48D7">
        <w:tab/>
      </w:r>
      <w:r w:rsidRPr="004F48D7">
        <w:tab/>
      </w:r>
      <w:r w:rsidRPr="004F48D7">
        <w:tab/>
        <w:t>OPTIONAL,</w:t>
      </w:r>
      <w:r w:rsidRPr="004F48D7">
        <w:tab/>
        <w:t>-- Need OP</w:t>
      </w:r>
    </w:p>
    <w:p w14:paraId="6EA15314" w14:textId="77777777" w:rsidR="00D74888" w:rsidRPr="004F48D7" w:rsidRDefault="00D74888" w:rsidP="00D74888">
      <w:pPr>
        <w:pStyle w:val="PL"/>
        <w:shd w:val="clear" w:color="auto" w:fill="E6E6E6"/>
      </w:pPr>
      <w:r w:rsidRPr="004F48D7">
        <w:tab/>
        <w:t>t-ServiceStartNeigh-r18</w:t>
      </w:r>
      <w:r w:rsidRPr="004F48D7">
        <w:tab/>
      </w:r>
      <w:r w:rsidRPr="004F48D7">
        <w:tab/>
        <w:t>TimeOffsetUTC-r17</w:t>
      </w:r>
      <w:r w:rsidRPr="004F48D7">
        <w:tab/>
      </w:r>
      <w:r w:rsidRPr="004F48D7">
        <w:tab/>
      </w:r>
      <w:r w:rsidRPr="004F48D7">
        <w:tab/>
      </w:r>
      <w:r w:rsidRPr="004F48D7">
        <w:tab/>
        <w:t>OPTIONAL</w:t>
      </w:r>
      <w:r w:rsidRPr="004F48D7">
        <w:tab/>
        <w:t>-- Need OR</w:t>
      </w:r>
    </w:p>
    <w:p w14:paraId="3DFD0D11" w14:textId="77777777" w:rsidR="00D74888" w:rsidRPr="004F48D7" w:rsidRDefault="00D74888" w:rsidP="00D74888">
      <w:pPr>
        <w:pStyle w:val="PL"/>
        <w:shd w:val="clear" w:color="auto" w:fill="E6E6E6"/>
      </w:pPr>
      <w:r w:rsidRPr="004F48D7">
        <w:t>}</w:t>
      </w:r>
    </w:p>
    <w:p w14:paraId="3ADC5014" w14:textId="238D218B" w:rsidR="007C5D66" w:rsidRPr="004F48D7" w:rsidRDefault="007C5D66" w:rsidP="007C5D66">
      <w:pPr>
        <w:pStyle w:val="PL"/>
        <w:shd w:val="clear" w:color="auto" w:fill="E6E6E6"/>
        <w:rPr>
          <w:ins w:id="27" w:author="Nokia" w:date="2024-07-25T13:50:00Z" w16du:dateUtc="2024-07-25T11:50:00Z"/>
        </w:rPr>
      </w:pPr>
      <w:ins w:id="28" w:author="Nokia" w:date="2024-07-25T13:33:00Z" w16du:dateUtc="2024-07-25T11:33:00Z">
        <w:r w:rsidRPr="004F48D7">
          <w:t>N</w:t>
        </w:r>
      </w:ins>
      <w:ins w:id="29" w:author="Nokia" w:date="2024-07-25T13:34:00Z" w16du:dateUtc="2024-07-25T11:34:00Z">
        <w:r w:rsidRPr="004F48D7">
          <w:t>R-N</w:t>
        </w:r>
      </w:ins>
      <w:ins w:id="30" w:author="Nokia" w:date="2024-07-25T13:33:00Z" w16du:dateUtc="2024-07-25T11:33:00Z">
        <w:r w:rsidRPr="004F48D7">
          <w:t>eighSatelliteInfoList-r1</w:t>
        </w:r>
      </w:ins>
      <w:ins w:id="31" w:author="Nokia" w:date="2024-07-25T13:34:00Z" w16du:dateUtc="2024-07-25T11:34:00Z">
        <w:r w:rsidRPr="004F48D7">
          <w:t>9</w:t>
        </w:r>
      </w:ins>
      <w:ins w:id="32" w:author="Nokia" w:date="2024-07-25T13:33:00Z" w16du:dateUtc="2024-07-25T11:33:00Z">
        <w:r w:rsidRPr="004F48D7">
          <w:t xml:space="preserve"> ::=</w:t>
        </w:r>
        <w:r w:rsidRPr="004F48D7">
          <w:tab/>
          <w:t>SEQUENCE (SIZE(1..maxSat-r17)) OF N</w:t>
        </w:r>
      </w:ins>
      <w:ins w:id="33" w:author="Nokia" w:date="2024-07-25T13:34:00Z" w16du:dateUtc="2024-07-25T11:34:00Z">
        <w:r w:rsidRPr="004F48D7">
          <w:t>R-</w:t>
        </w:r>
      </w:ins>
      <w:ins w:id="34" w:author="Nokia" w:date="2024-07-25T13:50:00Z" w16du:dateUtc="2024-07-25T11:50:00Z">
        <w:r w:rsidR="00E5784A" w:rsidRPr="004F48D7">
          <w:t>N</w:t>
        </w:r>
      </w:ins>
      <w:ins w:id="35" w:author="Nokia" w:date="2024-07-25T13:33:00Z" w16du:dateUtc="2024-07-25T11:33:00Z">
        <w:r w:rsidRPr="004F48D7">
          <w:t>eighSatelliteInfo-r1</w:t>
        </w:r>
      </w:ins>
      <w:ins w:id="36" w:author="Nokia" w:date="2024-07-25T13:34:00Z" w16du:dateUtc="2024-07-25T11:34:00Z">
        <w:r w:rsidR="00AD6C51" w:rsidRPr="004F48D7">
          <w:t>9</w:t>
        </w:r>
      </w:ins>
    </w:p>
    <w:p w14:paraId="5A17F56C" w14:textId="77777777" w:rsidR="00E5784A" w:rsidRPr="004F48D7" w:rsidRDefault="00E5784A" w:rsidP="007C5D66">
      <w:pPr>
        <w:pStyle w:val="PL"/>
        <w:shd w:val="clear" w:color="auto" w:fill="E6E6E6"/>
        <w:rPr>
          <w:ins w:id="37" w:author="Nokia" w:date="2024-07-25T13:50:00Z" w16du:dateUtc="2024-07-25T11:50:00Z"/>
        </w:rPr>
      </w:pPr>
    </w:p>
    <w:p w14:paraId="1A2FA44E" w14:textId="3D9B0C76" w:rsidR="00E5784A" w:rsidRPr="004F48D7" w:rsidRDefault="00E5784A" w:rsidP="007C5D66">
      <w:pPr>
        <w:pStyle w:val="PL"/>
        <w:shd w:val="clear" w:color="auto" w:fill="E6E6E6"/>
        <w:rPr>
          <w:ins w:id="38" w:author="Nokia" w:date="2024-07-25T13:50:00Z" w16du:dateUtc="2024-07-25T11:50:00Z"/>
        </w:rPr>
      </w:pPr>
      <w:ins w:id="39" w:author="Nokia" w:date="2024-07-25T13:50:00Z" w16du:dateUtc="2024-07-25T11:50:00Z">
        <w:r w:rsidRPr="004F48D7">
          <w:t>NR-NeighSatelliteInfo-r19 ::=</w:t>
        </w:r>
        <w:r w:rsidRPr="004F48D7">
          <w:tab/>
          <w:t>SEQUENCE {</w:t>
        </w:r>
      </w:ins>
    </w:p>
    <w:p w14:paraId="51481E3D" w14:textId="562991A6" w:rsidR="00E5784A" w:rsidRPr="004F48D7" w:rsidRDefault="00E5784A" w:rsidP="007C5D66">
      <w:pPr>
        <w:pStyle w:val="PL"/>
        <w:shd w:val="clear" w:color="auto" w:fill="E6E6E6"/>
        <w:rPr>
          <w:ins w:id="40" w:author="Nokia" w:date="2024-07-25T14:13:00Z" w16du:dateUtc="2024-07-25T12:13:00Z"/>
          <w:rPrChange w:id="41" w:author="Nokia" w:date="2024-07-25T16:39:00Z" w16du:dateUtc="2024-07-25T14:39:00Z">
            <w:rPr>
              <w:ins w:id="42" w:author="Nokia" w:date="2024-07-25T14:13:00Z" w16du:dateUtc="2024-07-25T12:13:00Z"/>
              <w:lang w:val="fi-FI"/>
            </w:rPr>
          </w:rPrChange>
        </w:rPr>
      </w:pPr>
      <w:ins w:id="43" w:author="Nokia" w:date="2024-07-25T13:50:00Z" w16du:dateUtc="2024-07-25T11:50:00Z">
        <w:r w:rsidRPr="004F48D7">
          <w:tab/>
        </w:r>
      </w:ins>
      <w:ins w:id="44" w:author="Nokia" w:date="2024-07-25T14:13:00Z" w16du:dateUtc="2024-07-25T12:13:00Z">
        <w:r w:rsidR="00B855AF" w:rsidRPr="004F48D7">
          <w:rPr>
            <w:rPrChange w:id="45" w:author="Nokia" w:date="2024-07-25T16:39:00Z" w16du:dateUtc="2024-07-25T14:39:00Z">
              <w:rPr>
                <w:lang w:val="fi-FI"/>
              </w:rPr>
            </w:rPrChange>
          </w:rPr>
          <w:t>satelliteId-r19</w:t>
        </w:r>
        <w:r w:rsidR="00B855AF" w:rsidRPr="004F48D7">
          <w:rPr>
            <w:rPrChange w:id="46" w:author="Nokia" w:date="2024-07-25T16:39:00Z" w16du:dateUtc="2024-07-25T14:39:00Z">
              <w:rPr>
                <w:lang w:val="fi-FI"/>
              </w:rPr>
            </w:rPrChange>
          </w:rPr>
          <w:tab/>
        </w:r>
        <w:r w:rsidR="00B855AF" w:rsidRPr="004F48D7">
          <w:rPr>
            <w:rPrChange w:id="47" w:author="Nokia" w:date="2024-07-25T16:39:00Z" w16du:dateUtc="2024-07-25T14:39:00Z">
              <w:rPr>
                <w:lang w:val="fi-FI"/>
              </w:rPr>
            </w:rPrChange>
          </w:rPr>
          <w:tab/>
        </w:r>
        <w:r w:rsidR="00B855AF" w:rsidRPr="004F48D7">
          <w:rPr>
            <w:rPrChange w:id="48" w:author="Nokia" w:date="2024-07-25T16:39:00Z" w16du:dateUtc="2024-07-25T14:39:00Z">
              <w:rPr>
                <w:lang w:val="fi-FI"/>
              </w:rPr>
            </w:rPrChange>
          </w:rPr>
          <w:tab/>
        </w:r>
        <w:r w:rsidR="00B855AF" w:rsidRPr="004F48D7">
          <w:rPr>
            <w:rPrChange w:id="49" w:author="Nokia" w:date="2024-07-25T16:39:00Z" w16du:dateUtc="2024-07-25T14:39:00Z">
              <w:rPr>
                <w:lang w:val="fi-FI"/>
              </w:rPr>
            </w:rPrChange>
          </w:rPr>
          <w:tab/>
          <w:t>SatelliteId-r18,</w:t>
        </w:r>
      </w:ins>
    </w:p>
    <w:p w14:paraId="2883C5DE" w14:textId="19A63734" w:rsidR="00B855AF" w:rsidRPr="004F48D7" w:rsidRDefault="00B855AF" w:rsidP="00B855AF">
      <w:pPr>
        <w:pStyle w:val="PL"/>
        <w:shd w:val="clear" w:color="auto" w:fill="E6E6E6"/>
        <w:rPr>
          <w:ins w:id="50" w:author="Nokia" w:date="2024-07-25T14:17:00Z" w16du:dateUtc="2024-07-25T12:17:00Z"/>
        </w:rPr>
      </w:pPr>
      <w:ins w:id="51" w:author="Nokia" w:date="2024-07-25T14:13:00Z" w16du:dateUtc="2024-07-25T12:13:00Z">
        <w:r w:rsidRPr="004F48D7">
          <w:tab/>
        </w:r>
      </w:ins>
      <w:ins w:id="52" w:author="Nokia" w:date="2024-07-25T14:17:00Z" w16du:dateUtc="2024-07-25T12:17:00Z">
        <w:r w:rsidRPr="004F48D7">
          <w:t>nr</w:t>
        </w:r>
      </w:ins>
      <w:ins w:id="53" w:author="Nokia" w:date="2024-07-25T14:18:00Z" w16du:dateUtc="2024-07-25T12:18:00Z">
        <w:r w:rsidRPr="004F48D7">
          <w:t>-</w:t>
        </w:r>
      </w:ins>
      <w:ins w:id="54" w:author="Nokia" w:date="2024-07-25T14:17:00Z" w16du:dateUtc="2024-07-25T12:17:00Z">
        <w:r w:rsidRPr="004F48D7">
          <w:t>neighValidityDuration-r19</w:t>
        </w:r>
        <w:r w:rsidRPr="004F48D7">
          <w:tab/>
        </w:r>
        <w:r w:rsidRPr="004F48D7">
          <w:tab/>
          <w:t>ENUMERATED {s5, s10, s15, s20, s25, s30, s35, s40,</w:t>
        </w:r>
      </w:ins>
    </w:p>
    <w:p w14:paraId="624AA8AB" w14:textId="77777777" w:rsidR="00B855AF" w:rsidRPr="004F48D7" w:rsidRDefault="00B855AF" w:rsidP="00B855AF">
      <w:pPr>
        <w:pStyle w:val="PL"/>
        <w:shd w:val="clear" w:color="auto" w:fill="E6E6E6"/>
        <w:rPr>
          <w:ins w:id="55" w:author="Nokia" w:date="2024-07-25T14:17:00Z" w16du:dateUtc="2024-07-25T12:17:00Z"/>
        </w:rPr>
      </w:pPr>
      <w:ins w:id="56" w:author="Nokia" w:date="2024-07-25T14:17:00Z" w16du:dateUtc="2024-07-25T12:17:00Z">
        <w:r w:rsidRPr="004F48D7">
          <w:tab/>
        </w:r>
        <w:r w:rsidRPr="004F48D7">
          <w:tab/>
        </w:r>
        <w:r w:rsidRPr="004F48D7">
          <w:tab/>
        </w:r>
        <w:r w:rsidRPr="004F48D7">
          <w:tab/>
        </w:r>
        <w:r w:rsidRPr="004F48D7">
          <w:tab/>
        </w:r>
        <w:r w:rsidRPr="004F48D7">
          <w:tab/>
        </w:r>
        <w:r w:rsidRPr="004F48D7">
          <w:tab/>
        </w:r>
        <w:r w:rsidRPr="004F48D7">
          <w:tab/>
        </w:r>
        <w:r w:rsidRPr="004F48D7">
          <w:tab/>
        </w:r>
        <w:r w:rsidRPr="004F48D7">
          <w:tab/>
        </w:r>
        <w:r w:rsidRPr="004F48D7">
          <w:tab/>
        </w:r>
        <w:r w:rsidRPr="004F48D7">
          <w:tab/>
          <w:t>s45, s50, s55, s60, s120, s180, s240, s900}</w:t>
        </w:r>
      </w:ins>
    </w:p>
    <w:p w14:paraId="102AC68C" w14:textId="412B99F1" w:rsidR="00B855AF" w:rsidRPr="004F48D7" w:rsidRDefault="00B855AF" w:rsidP="00B855AF">
      <w:pPr>
        <w:pStyle w:val="PL"/>
        <w:shd w:val="clear" w:color="auto" w:fill="E6E6E6"/>
        <w:rPr>
          <w:ins w:id="57" w:author="Nokia" w:date="2024-07-25T14:17:00Z" w16du:dateUtc="2024-07-25T12:17:00Z"/>
        </w:rPr>
      </w:pPr>
      <w:ins w:id="58" w:author="Nokia" w:date="2024-07-25T14:17:00Z" w16du:dateUtc="2024-07-25T12:17:00Z">
        <w:r w:rsidRPr="004F48D7">
          <w:tab/>
        </w:r>
        <w:r w:rsidRPr="004F48D7">
          <w:tab/>
        </w:r>
        <w:r w:rsidRPr="004F48D7">
          <w:tab/>
        </w:r>
        <w:r w:rsidRPr="004F48D7">
          <w:tab/>
        </w:r>
        <w:r w:rsidRPr="004F48D7">
          <w:tab/>
        </w:r>
        <w:r w:rsidRPr="004F48D7">
          <w:tab/>
        </w:r>
        <w:r w:rsidRPr="004F48D7">
          <w:tab/>
        </w:r>
        <w:r w:rsidRPr="004F48D7">
          <w:tab/>
        </w:r>
        <w:r w:rsidRPr="004F48D7">
          <w:tab/>
        </w:r>
        <w:r w:rsidRPr="004F48D7">
          <w:tab/>
        </w:r>
        <w:r w:rsidRPr="004F48D7">
          <w:tab/>
        </w:r>
        <w:r w:rsidRPr="004F48D7">
          <w:tab/>
        </w:r>
        <w:r w:rsidRPr="004F48D7">
          <w:tab/>
        </w:r>
        <w:r w:rsidRPr="004F48D7">
          <w:tab/>
        </w:r>
        <w:r w:rsidRPr="004F48D7">
          <w:tab/>
        </w:r>
        <w:r w:rsidRPr="004F48D7">
          <w:tab/>
        </w:r>
        <w:r w:rsidRPr="004F48D7">
          <w:tab/>
        </w:r>
        <w:r w:rsidRPr="004F48D7">
          <w:tab/>
        </w:r>
        <w:r w:rsidRPr="004F48D7">
          <w:tab/>
          <w:t>OPTIONAL,</w:t>
        </w:r>
        <w:r w:rsidRPr="004F48D7">
          <w:tab/>
          <w:t>-- Need OP</w:t>
        </w:r>
      </w:ins>
    </w:p>
    <w:p w14:paraId="44031CE6" w14:textId="64CC6425" w:rsidR="00B855AF" w:rsidRPr="004F48D7" w:rsidRDefault="00B855AF" w:rsidP="00B855AF">
      <w:pPr>
        <w:pStyle w:val="PL"/>
        <w:shd w:val="clear" w:color="auto" w:fill="E6E6E6"/>
        <w:rPr>
          <w:ins w:id="59" w:author="Nokia" w:date="2024-07-25T14:13:00Z" w16du:dateUtc="2024-07-25T12:13:00Z"/>
        </w:rPr>
      </w:pPr>
      <w:ins w:id="60" w:author="Nokia" w:date="2024-07-25T14:13:00Z" w16du:dateUtc="2024-07-25T12:13:00Z">
        <w:r w:rsidRPr="004F48D7">
          <w:t>ephemerisInfo-r19</w:t>
        </w:r>
        <w:r w:rsidRPr="004F48D7">
          <w:tab/>
        </w:r>
        <w:r w:rsidRPr="004F48D7">
          <w:tab/>
        </w:r>
        <w:r w:rsidRPr="004F48D7">
          <w:tab/>
        </w:r>
        <w:r w:rsidRPr="004F48D7">
          <w:tab/>
          <w:t>CHOICE {</w:t>
        </w:r>
      </w:ins>
    </w:p>
    <w:p w14:paraId="46786D82" w14:textId="71A6E75D" w:rsidR="00B855AF" w:rsidRPr="004F48D7" w:rsidRDefault="00B855AF" w:rsidP="00B855AF">
      <w:pPr>
        <w:pStyle w:val="PL"/>
        <w:shd w:val="clear" w:color="auto" w:fill="E6E6E6"/>
        <w:rPr>
          <w:ins w:id="61" w:author="Nokia" w:date="2024-07-25T14:13:00Z" w16du:dateUtc="2024-07-25T12:13:00Z"/>
        </w:rPr>
      </w:pPr>
      <w:ins w:id="62" w:author="Nokia" w:date="2024-07-25T14:13:00Z" w16du:dateUtc="2024-07-25T12:13:00Z">
        <w:r w:rsidRPr="004F48D7">
          <w:tab/>
        </w:r>
        <w:r w:rsidRPr="004F48D7">
          <w:tab/>
          <w:t>stateVectors-r19</w:t>
        </w:r>
        <w:r w:rsidRPr="004F48D7">
          <w:tab/>
        </w:r>
        <w:r w:rsidRPr="004F48D7">
          <w:tab/>
        </w:r>
        <w:r w:rsidRPr="004F48D7">
          <w:tab/>
        </w:r>
        <w:r w:rsidRPr="004F48D7">
          <w:tab/>
          <w:t>EphemerisStateVectors-r17,</w:t>
        </w:r>
      </w:ins>
    </w:p>
    <w:p w14:paraId="150DF8C9" w14:textId="04B7A5F9" w:rsidR="00B855AF" w:rsidRPr="004F48D7" w:rsidRDefault="00B855AF" w:rsidP="00B855AF">
      <w:pPr>
        <w:pStyle w:val="PL"/>
        <w:shd w:val="clear" w:color="auto" w:fill="E6E6E6"/>
        <w:rPr>
          <w:ins w:id="63" w:author="Nokia" w:date="2024-07-25T14:14:00Z" w16du:dateUtc="2024-07-25T12:14:00Z"/>
        </w:rPr>
      </w:pPr>
      <w:ins w:id="64" w:author="Nokia" w:date="2024-07-25T14:13:00Z" w16du:dateUtc="2024-07-25T12:13:00Z">
        <w:r w:rsidRPr="004F48D7">
          <w:tab/>
        </w:r>
        <w:r w:rsidRPr="004F48D7">
          <w:tab/>
          <w:t>orbitalParameters-r19</w:t>
        </w:r>
        <w:r w:rsidRPr="004F48D7">
          <w:tab/>
        </w:r>
        <w:r w:rsidRPr="004F48D7">
          <w:tab/>
        </w:r>
        <w:r w:rsidRPr="004F48D7">
          <w:tab/>
          <w:t>EphemerisOrbitalParameters-r17</w:t>
        </w:r>
      </w:ins>
    </w:p>
    <w:p w14:paraId="3C5C65D2" w14:textId="51BABFF6" w:rsidR="00B855AF" w:rsidRPr="004F48D7" w:rsidRDefault="00B855AF" w:rsidP="00B855AF">
      <w:pPr>
        <w:pStyle w:val="PL"/>
        <w:shd w:val="clear" w:color="auto" w:fill="E6E6E6"/>
        <w:rPr>
          <w:ins w:id="65" w:author="Nokia" w:date="2024-07-25T14:16:00Z" w16du:dateUtc="2024-07-25T12:16:00Z"/>
        </w:rPr>
      </w:pPr>
      <w:ins w:id="66" w:author="Nokia" w:date="2024-07-25T14:14:00Z" w16du:dateUtc="2024-07-25T12:14:00Z">
        <w:r w:rsidRPr="004F48D7">
          <w:tab/>
          <w:t>},</w:t>
        </w:r>
      </w:ins>
    </w:p>
    <w:p w14:paraId="498E202D" w14:textId="48F7E728" w:rsidR="00B855AF" w:rsidRPr="004F48D7" w:rsidRDefault="00B855AF" w:rsidP="00B855AF">
      <w:pPr>
        <w:pStyle w:val="PL"/>
        <w:shd w:val="clear" w:color="auto" w:fill="E6E6E6"/>
        <w:rPr>
          <w:ins w:id="67" w:author="Nokia" w:date="2024-07-25T14:16:00Z" w16du:dateUtc="2024-07-25T12:16:00Z"/>
        </w:rPr>
      </w:pPr>
      <w:ins w:id="68" w:author="Nokia" w:date="2024-07-25T14:16:00Z" w16du:dateUtc="2024-07-25T12:16:00Z">
        <w:r w:rsidRPr="004F48D7">
          <w:tab/>
          <w:t>nta-CommonParameters-r19</w:t>
        </w:r>
        <w:r w:rsidRPr="004F48D7">
          <w:tab/>
        </w:r>
        <w:r w:rsidRPr="004F48D7">
          <w:tab/>
          <w:t>SEQUENCE {</w:t>
        </w:r>
      </w:ins>
    </w:p>
    <w:p w14:paraId="6C753C01" w14:textId="2FB2B9E3" w:rsidR="00B855AF" w:rsidRPr="004F48D7" w:rsidRDefault="00B855AF" w:rsidP="00B855AF">
      <w:pPr>
        <w:pStyle w:val="PL"/>
        <w:shd w:val="clear" w:color="auto" w:fill="E6E6E6"/>
        <w:rPr>
          <w:ins w:id="69" w:author="Nokia" w:date="2024-07-25T14:16:00Z" w16du:dateUtc="2024-07-25T12:16:00Z"/>
        </w:rPr>
      </w:pPr>
      <w:ins w:id="70" w:author="Nokia" w:date="2024-07-25T14:16:00Z" w16du:dateUtc="2024-07-25T12:16:00Z">
        <w:r w:rsidRPr="004F48D7">
          <w:tab/>
        </w:r>
        <w:r w:rsidRPr="004F48D7">
          <w:tab/>
          <w:t>nta-Common-r19</w:t>
        </w:r>
        <w:r w:rsidRPr="004F48D7">
          <w:tab/>
        </w:r>
        <w:r w:rsidRPr="004F48D7">
          <w:tab/>
        </w:r>
        <w:r w:rsidRPr="004F48D7">
          <w:tab/>
        </w:r>
        <w:r w:rsidRPr="004F48D7">
          <w:tab/>
        </w:r>
        <w:r w:rsidRPr="004F48D7">
          <w:tab/>
          <w:t>INTEGER (0..8316827)</w:t>
        </w:r>
        <w:r w:rsidRPr="004F48D7">
          <w:tab/>
        </w:r>
        <w:r w:rsidRPr="004F48D7">
          <w:tab/>
          <w:t>OPTIONAL,</w:t>
        </w:r>
        <w:r w:rsidRPr="004F48D7">
          <w:tab/>
          <w:t>-- Need OP</w:t>
        </w:r>
      </w:ins>
    </w:p>
    <w:p w14:paraId="688BF483" w14:textId="1DC2AB51" w:rsidR="00B855AF" w:rsidRPr="004F48D7" w:rsidRDefault="00B855AF" w:rsidP="00B855AF">
      <w:pPr>
        <w:pStyle w:val="PL"/>
        <w:shd w:val="clear" w:color="auto" w:fill="E6E6E6"/>
        <w:rPr>
          <w:ins w:id="71" w:author="Nokia" w:date="2024-07-25T14:16:00Z" w16du:dateUtc="2024-07-25T12:16:00Z"/>
        </w:rPr>
      </w:pPr>
      <w:ins w:id="72" w:author="Nokia" w:date="2024-07-25T14:16:00Z" w16du:dateUtc="2024-07-25T12:16:00Z">
        <w:r w:rsidRPr="004F48D7">
          <w:tab/>
        </w:r>
        <w:r w:rsidRPr="004F48D7">
          <w:tab/>
          <w:t>nta-CommonDrift-r19</w:t>
        </w:r>
        <w:r w:rsidRPr="004F48D7">
          <w:tab/>
        </w:r>
        <w:r w:rsidRPr="004F48D7">
          <w:tab/>
        </w:r>
        <w:r w:rsidRPr="004F48D7">
          <w:tab/>
          <w:t>INTEGER (-261935..261935)</w:t>
        </w:r>
        <w:r w:rsidRPr="004F48D7">
          <w:tab/>
          <w:t>OPTIONAL,</w:t>
        </w:r>
        <w:r w:rsidRPr="004F48D7">
          <w:tab/>
          <w:t>-- Need OP</w:t>
        </w:r>
      </w:ins>
    </w:p>
    <w:p w14:paraId="5C30330F" w14:textId="4D55F62A" w:rsidR="00B855AF" w:rsidRPr="004F48D7" w:rsidRDefault="00B855AF" w:rsidP="00B855AF">
      <w:pPr>
        <w:pStyle w:val="PL"/>
        <w:shd w:val="clear" w:color="auto" w:fill="E6E6E6"/>
        <w:rPr>
          <w:ins w:id="73" w:author="Nokia" w:date="2024-07-25T14:16:00Z" w16du:dateUtc="2024-07-25T12:16:00Z"/>
        </w:rPr>
      </w:pPr>
      <w:ins w:id="74" w:author="Nokia" w:date="2024-07-25T14:16:00Z" w16du:dateUtc="2024-07-25T12:16:00Z">
        <w:r w:rsidRPr="004F48D7">
          <w:tab/>
        </w:r>
        <w:r w:rsidRPr="004F48D7">
          <w:tab/>
          <w:t>nta-CommonDriftVariation-r19</w:t>
        </w:r>
        <w:r w:rsidRPr="004F48D7">
          <w:tab/>
          <w:t>INTEGER (0..29479)</w:t>
        </w:r>
        <w:r w:rsidRPr="004F48D7">
          <w:tab/>
        </w:r>
        <w:r w:rsidRPr="004F48D7">
          <w:tab/>
        </w:r>
        <w:r w:rsidRPr="004F48D7">
          <w:tab/>
          <w:t>OPTIONAL</w:t>
        </w:r>
        <w:r w:rsidRPr="004F48D7">
          <w:tab/>
          <w:t>-- Need OP</w:t>
        </w:r>
      </w:ins>
    </w:p>
    <w:p w14:paraId="4023AEC0" w14:textId="77777777" w:rsidR="00B855AF" w:rsidRPr="004F48D7" w:rsidRDefault="00B855AF" w:rsidP="00B855AF">
      <w:pPr>
        <w:pStyle w:val="PL"/>
        <w:shd w:val="clear" w:color="auto" w:fill="E6E6E6"/>
        <w:rPr>
          <w:ins w:id="75" w:author="Nokia" w:date="2024-07-25T14:16:00Z" w16du:dateUtc="2024-07-25T12:16:00Z"/>
        </w:rPr>
      </w:pPr>
      <w:ins w:id="76" w:author="Nokia" w:date="2024-07-25T14:16:00Z" w16du:dateUtc="2024-07-25T12:16:00Z">
        <w:r w:rsidRPr="004F48D7">
          <w:tab/>
          <w:t>},</w:t>
        </w:r>
      </w:ins>
    </w:p>
    <w:p w14:paraId="7AEAF9EE" w14:textId="04005D2F" w:rsidR="0027047A" w:rsidRPr="004F48D7" w:rsidRDefault="0027047A" w:rsidP="0027047A">
      <w:pPr>
        <w:pStyle w:val="PL"/>
        <w:shd w:val="clear" w:color="auto" w:fill="E6E6E6"/>
        <w:rPr>
          <w:ins w:id="77" w:author="Nokia" w:date="2024-07-25T14:23:00Z" w16du:dateUtc="2024-07-25T12:23:00Z"/>
        </w:rPr>
      </w:pPr>
      <w:ins w:id="78" w:author="Nokia" w:date="2024-07-25T14:23:00Z" w16du:dateUtc="2024-07-25T12:23:00Z">
        <w:r w:rsidRPr="004F48D7">
          <w:tab/>
          <w:t>epochTime-r19</w:t>
        </w:r>
        <w:r w:rsidRPr="004F48D7">
          <w:tab/>
        </w:r>
        <w:r w:rsidRPr="004F48D7">
          <w:tab/>
        </w:r>
        <w:r w:rsidRPr="004F48D7">
          <w:tab/>
        </w:r>
        <w:r w:rsidRPr="004F48D7">
          <w:tab/>
        </w:r>
        <w:r w:rsidRPr="004F48D7">
          <w:tab/>
          <w:t>SEQUENCE {</w:t>
        </w:r>
      </w:ins>
    </w:p>
    <w:p w14:paraId="238315C6" w14:textId="74FF29B5" w:rsidR="0027047A" w:rsidRPr="004F48D7" w:rsidRDefault="0027047A" w:rsidP="0027047A">
      <w:pPr>
        <w:pStyle w:val="PL"/>
        <w:shd w:val="clear" w:color="auto" w:fill="E6E6E6"/>
        <w:rPr>
          <w:ins w:id="79" w:author="Nokia" w:date="2024-07-25T14:23:00Z" w16du:dateUtc="2024-07-25T12:23:00Z"/>
        </w:rPr>
      </w:pPr>
      <w:ins w:id="80" w:author="Nokia" w:date="2024-07-25T14:23:00Z" w16du:dateUtc="2024-07-25T12:23:00Z">
        <w:r w:rsidRPr="004F48D7">
          <w:tab/>
        </w:r>
        <w:r w:rsidRPr="004F48D7">
          <w:tab/>
          <w:t>startSFN-r19</w:t>
        </w:r>
        <w:r w:rsidRPr="004F48D7">
          <w:tab/>
        </w:r>
        <w:r w:rsidRPr="004F48D7">
          <w:tab/>
        </w:r>
        <w:r w:rsidRPr="004F48D7">
          <w:tab/>
        </w:r>
        <w:r w:rsidRPr="004F48D7">
          <w:tab/>
        </w:r>
        <w:r w:rsidRPr="004F48D7">
          <w:tab/>
          <w:t>INTEGER (0..1023),</w:t>
        </w:r>
      </w:ins>
    </w:p>
    <w:p w14:paraId="76E71F93" w14:textId="543766D9" w:rsidR="0027047A" w:rsidRPr="004F48D7" w:rsidRDefault="0027047A" w:rsidP="0027047A">
      <w:pPr>
        <w:pStyle w:val="PL"/>
        <w:shd w:val="clear" w:color="auto" w:fill="E6E6E6"/>
        <w:rPr>
          <w:ins w:id="81" w:author="Nokia" w:date="2024-07-25T14:23:00Z" w16du:dateUtc="2024-07-25T12:23:00Z"/>
        </w:rPr>
      </w:pPr>
      <w:ins w:id="82" w:author="Nokia" w:date="2024-07-25T14:23:00Z" w16du:dateUtc="2024-07-25T12:23:00Z">
        <w:r w:rsidRPr="004F48D7">
          <w:tab/>
        </w:r>
        <w:r w:rsidRPr="004F48D7">
          <w:tab/>
          <w:t>startSubFrame-r19</w:t>
        </w:r>
        <w:r w:rsidRPr="004F48D7">
          <w:tab/>
        </w:r>
        <w:r w:rsidRPr="004F48D7">
          <w:tab/>
        </w:r>
        <w:r w:rsidRPr="004F48D7">
          <w:tab/>
        </w:r>
        <w:r w:rsidRPr="004F48D7">
          <w:tab/>
          <w:t>INTEGER (0..9)</w:t>
        </w:r>
      </w:ins>
    </w:p>
    <w:p w14:paraId="546DC625" w14:textId="7128F9F1" w:rsidR="00B855AF" w:rsidRPr="004F48D7" w:rsidRDefault="0027047A" w:rsidP="0027047A">
      <w:pPr>
        <w:pStyle w:val="PL"/>
        <w:shd w:val="clear" w:color="auto" w:fill="E6E6E6"/>
        <w:rPr>
          <w:ins w:id="83" w:author="Nokia" w:date="2024-07-25T14:29:00Z" w16du:dateUtc="2024-07-25T12:29:00Z"/>
        </w:rPr>
      </w:pPr>
      <w:ins w:id="84" w:author="Nokia" w:date="2024-07-25T14:23:00Z" w16du:dateUtc="2024-07-25T12:23:00Z">
        <w:r w:rsidRPr="004F48D7">
          <w:tab/>
          <w:t>},</w:t>
        </w:r>
        <w:r w:rsidRPr="004F48D7">
          <w:tab/>
        </w:r>
      </w:ins>
    </w:p>
    <w:p w14:paraId="74FAFB19" w14:textId="7343BC3A" w:rsidR="0027047A" w:rsidRPr="004F48D7" w:rsidRDefault="0027047A" w:rsidP="0027047A">
      <w:pPr>
        <w:pStyle w:val="PL"/>
        <w:shd w:val="clear" w:color="auto" w:fill="E6E6E6"/>
        <w:rPr>
          <w:ins w:id="85" w:author="Nokia" w:date="2024-07-25T14:13:00Z" w16du:dateUtc="2024-07-25T12:13:00Z"/>
        </w:rPr>
      </w:pPr>
      <w:ins w:id="86" w:author="Nokia" w:date="2024-07-25T14:29:00Z" w16du:dateUtc="2024-07-25T12:29:00Z">
        <w:r w:rsidRPr="004F48D7">
          <w:tab/>
          <w:t>nr-ntn-PolarizationDL-r19</w:t>
        </w:r>
        <w:r w:rsidRPr="004F48D7">
          <w:tab/>
          <w:t>ENUMERATED {</w:t>
        </w:r>
      </w:ins>
      <w:ins w:id="87" w:author="Nokia" w:date="2024-07-25T14:36:00Z" w16du:dateUtc="2024-07-25T12:36:00Z">
        <w:r w:rsidR="00AB21F3" w:rsidRPr="004F48D7">
          <w:t>rhcp,lhcp,linear</w:t>
        </w:r>
      </w:ins>
      <w:ins w:id="88" w:author="Nokia" w:date="2024-07-25T14:29:00Z" w16du:dateUtc="2024-07-25T12:29:00Z">
        <w:r w:rsidRPr="004F48D7">
          <w:t>}</w:t>
        </w:r>
      </w:ins>
      <w:ins w:id="89" w:author="Nokia" w:date="2024-07-25T14:36:00Z" w16du:dateUtc="2024-07-25T12:36:00Z">
        <w:r w:rsidR="00AB21F3" w:rsidRPr="004F48D7">
          <w:tab/>
          <w:t>OPTIONAL</w:t>
        </w:r>
        <w:r w:rsidR="00AB21F3" w:rsidRPr="004F48D7">
          <w:tab/>
          <w:t>-- Need OP</w:t>
        </w:r>
      </w:ins>
    </w:p>
    <w:p w14:paraId="5D83DE06" w14:textId="77777777" w:rsidR="00B855AF" w:rsidRPr="004F48D7" w:rsidRDefault="00B855AF" w:rsidP="007C5D66">
      <w:pPr>
        <w:pStyle w:val="PL"/>
        <w:shd w:val="clear" w:color="auto" w:fill="E6E6E6"/>
        <w:rPr>
          <w:ins w:id="90" w:author="Nokia" w:date="2024-07-25T13:50:00Z" w16du:dateUtc="2024-07-25T11:50:00Z"/>
        </w:rPr>
      </w:pPr>
    </w:p>
    <w:p w14:paraId="3413BD87" w14:textId="68987682" w:rsidR="00E5784A" w:rsidRPr="004F48D7" w:rsidRDefault="00E5784A" w:rsidP="007C5D66">
      <w:pPr>
        <w:pStyle w:val="PL"/>
        <w:shd w:val="clear" w:color="auto" w:fill="E6E6E6"/>
        <w:rPr>
          <w:ins w:id="91" w:author="Nokia" w:date="2024-07-25T13:33:00Z" w16du:dateUtc="2024-07-25T11:33:00Z"/>
        </w:rPr>
      </w:pPr>
      <w:ins w:id="92" w:author="Nokia" w:date="2024-07-25T13:50:00Z" w16du:dateUtc="2024-07-25T11:50:00Z">
        <w:r w:rsidRPr="004F48D7">
          <w:t>}</w:t>
        </w:r>
      </w:ins>
    </w:p>
    <w:p w14:paraId="2FEB271C" w14:textId="77777777" w:rsidR="00D74888" w:rsidRPr="004F48D7" w:rsidRDefault="00D74888" w:rsidP="00D74888">
      <w:pPr>
        <w:pStyle w:val="PL"/>
        <w:shd w:val="clear" w:color="auto" w:fill="E6E6E6"/>
      </w:pPr>
    </w:p>
    <w:p w14:paraId="6B482028" w14:textId="77777777" w:rsidR="00D74888" w:rsidRPr="004F48D7" w:rsidRDefault="00D74888" w:rsidP="00D74888">
      <w:pPr>
        <w:pStyle w:val="PL"/>
        <w:shd w:val="clear" w:color="auto" w:fill="E6E6E6"/>
      </w:pPr>
      <w:r w:rsidRPr="004F48D7">
        <w:t>-- ASN1STOP</w:t>
      </w:r>
    </w:p>
    <w:p w14:paraId="49068735" w14:textId="77777777" w:rsidR="00D74888" w:rsidRPr="004F48D7" w:rsidRDefault="00D74888" w:rsidP="00D74888">
      <w:pPr>
        <w:rPr>
          <w:iCs/>
        </w:rPr>
      </w:pPr>
    </w:p>
    <w:p w14:paraId="24F362F1" w14:textId="77777777" w:rsidR="00D74888" w:rsidRPr="004F48D7" w:rsidRDefault="00D74888">
      <w:pPr>
        <w:pPrChange w:id="93" w:author="Nokia" w:date="2024-07-25T13:08:00Z" w16du:dateUtc="2024-07-25T11:08:00Z">
          <w:pPr>
            <w:pStyle w:val="Heading1"/>
          </w:pPr>
        </w:pPrChange>
      </w:pPr>
    </w:p>
    <w:p w14:paraId="34BE26CD" w14:textId="6BF5E570" w:rsidR="00AB21F3" w:rsidRPr="004F48D7" w:rsidRDefault="00AB21F3">
      <w:pPr>
        <w:pStyle w:val="Heading1"/>
      </w:pPr>
      <w:r w:rsidRPr="004F48D7">
        <w:t>Annex B – LTE RRC changes to SIB24</w:t>
      </w:r>
    </w:p>
    <w:p w14:paraId="10BD23C3" w14:textId="77777777" w:rsidR="008B6436" w:rsidRPr="00E804C9" w:rsidRDefault="008B6436" w:rsidP="008B6436">
      <w:pPr>
        <w:pStyle w:val="TH"/>
        <w:rPr>
          <w:bCs/>
          <w:i/>
          <w:iCs/>
        </w:rPr>
      </w:pPr>
      <w:r w:rsidRPr="00E804C9">
        <w:rPr>
          <w:bCs/>
          <w:i/>
          <w:iCs/>
          <w:noProof/>
        </w:rPr>
        <w:t xml:space="preserve">SystemInformationBlockType24 </w:t>
      </w:r>
      <w:r w:rsidRPr="00E804C9">
        <w:rPr>
          <w:bCs/>
          <w:iCs/>
          <w:noProof/>
        </w:rPr>
        <w:t>information element</w:t>
      </w:r>
    </w:p>
    <w:p w14:paraId="4311B200" w14:textId="77777777" w:rsidR="008B6436" w:rsidRPr="00E804C9" w:rsidRDefault="008B6436" w:rsidP="008B6436">
      <w:pPr>
        <w:pStyle w:val="PL"/>
        <w:shd w:val="clear" w:color="auto" w:fill="E6E6E6"/>
      </w:pPr>
      <w:r w:rsidRPr="00E804C9">
        <w:t>-- ASN1START</w:t>
      </w:r>
    </w:p>
    <w:p w14:paraId="18E692C1" w14:textId="77777777" w:rsidR="008B6436" w:rsidRPr="00E804C9" w:rsidRDefault="008B6436" w:rsidP="008B6436">
      <w:pPr>
        <w:pStyle w:val="PL"/>
        <w:shd w:val="clear" w:color="auto" w:fill="E6E6E6"/>
      </w:pPr>
    </w:p>
    <w:p w14:paraId="6098A70A" w14:textId="77777777" w:rsidR="008B6436" w:rsidRPr="00E804C9" w:rsidRDefault="008B6436" w:rsidP="008B6436">
      <w:pPr>
        <w:pStyle w:val="PL"/>
        <w:shd w:val="clear" w:color="auto" w:fill="E6E6E6"/>
      </w:pPr>
      <w:r w:rsidRPr="00E804C9">
        <w:t>SystemInformationBlockType24-r15 ::=</w:t>
      </w:r>
      <w:r w:rsidRPr="00E804C9">
        <w:tab/>
        <w:t>SEQUENCE {</w:t>
      </w:r>
    </w:p>
    <w:p w14:paraId="5B4D1BEC" w14:textId="77777777" w:rsidR="008B6436" w:rsidRPr="00E804C9" w:rsidRDefault="008B6436" w:rsidP="008B6436">
      <w:pPr>
        <w:pStyle w:val="PL"/>
        <w:shd w:val="clear" w:color="auto" w:fill="E6E6E6"/>
      </w:pPr>
      <w:r w:rsidRPr="00E804C9">
        <w:tab/>
        <w:t>carrierFreqListNR-r15</w:t>
      </w:r>
      <w:r w:rsidRPr="00E804C9">
        <w:tab/>
      </w:r>
      <w:r w:rsidRPr="00E804C9">
        <w:tab/>
      </w:r>
      <w:r w:rsidRPr="00E804C9">
        <w:tab/>
      </w:r>
      <w:r w:rsidRPr="00E804C9">
        <w:tab/>
        <w:t>CarrierFreqListNR-r15</w:t>
      </w:r>
      <w:r w:rsidRPr="00E804C9">
        <w:tab/>
      </w:r>
      <w:r w:rsidRPr="00E804C9">
        <w:tab/>
      </w:r>
      <w:r w:rsidRPr="00E804C9">
        <w:tab/>
      </w:r>
      <w:r w:rsidRPr="00E804C9">
        <w:tab/>
        <w:t>OPTIONAL,</w:t>
      </w:r>
      <w:r w:rsidRPr="00E804C9">
        <w:tab/>
      </w:r>
      <w:r w:rsidRPr="00E804C9">
        <w:tab/>
        <w:t>-- Need OR</w:t>
      </w:r>
    </w:p>
    <w:p w14:paraId="38351F27" w14:textId="77777777" w:rsidR="008B6436" w:rsidRPr="00E804C9" w:rsidRDefault="008B6436" w:rsidP="008B6436">
      <w:pPr>
        <w:pStyle w:val="PL"/>
        <w:shd w:val="clear" w:color="auto" w:fill="E6E6E6"/>
        <w:rPr>
          <w:lang w:val="fr-FR"/>
        </w:rPr>
      </w:pPr>
      <w:r w:rsidRPr="00E804C9">
        <w:tab/>
      </w:r>
      <w:r w:rsidRPr="00E804C9">
        <w:rPr>
          <w:lang w:val="fr-FR"/>
        </w:rPr>
        <w:t>t-ReselectionNR-r15</w:t>
      </w:r>
      <w:r w:rsidRPr="00E804C9">
        <w:rPr>
          <w:lang w:val="fr-FR"/>
        </w:rPr>
        <w:tab/>
      </w:r>
      <w:r w:rsidRPr="00E804C9">
        <w:rPr>
          <w:lang w:val="fr-FR"/>
        </w:rPr>
        <w:tab/>
      </w:r>
      <w:r w:rsidRPr="00E804C9">
        <w:rPr>
          <w:lang w:val="fr-FR"/>
        </w:rPr>
        <w:tab/>
      </w:r>
      <w:r w:rsidRPr="00E804C9">
        <w:rPr>
          <w:lang w:val="fr-FR"/>
        </w:rPr>
        <w:tab/>
      </w:r>
      <w:r w:rsidRPr="00E804C9">
        <w:rPr>
          <w:lang w:val="fr-FR"/>
        </w:rPr>
        <w:tab/>
        <w:t>T-Reselection,</w:t>
      </w:r>
    </w:p>
    <w:p w14:paraId="68F8DCA7" w14:textId="77777777" w:rsidR="008B6436" w:rsidRPr="00E804C9" w:rsidRDefault="008B6436" w:rsidP="008B6436">
      <w:pPr>
        <w:pStyle w:val="PL"/>
        <w:shd w:val="clear" w:color="auto" w:fill="E6E6E6"/>
      </w:pPr>
      <w:r w:rsidRPr="00E804C9">
        <w:rPr>
          <w:lang w:val="fr-FR"/>
        </w:rPr>
        <w:tab/>
      </w:r>
      <w:r w:rsidRPr="00E804C9">
        <w:t>t-ReselectionNR-SF-r15</w:t>
      </w:r>
      <w:r w:rsidRPr="00E804C9">
        <w:tab/>
      </w:r>
      <w:r w:rsidRPr="00E804C9">
        <w:tab/>
      </w:r>
      <w:r w:rsidRPr="00E804C9">
        <w:tab/>
      </w:r>
      <w:r w:rsidRPr="00E804C9">
        <w:tab/>
        <w:t>SpeedStateScaleFactors</w:t>
      </w:r>
      <w:r w:rsidRPr="00E804C9">
        <w:tab/>
      </w:r>
      <w:r w:rsidRPr="00E804C9">
        <w:tab/>
      </w:r>
      <w:r w:rsidRPr="00E804C9">
        <w:tab/>
      </w:r>
      <w:r w:rsidRPr="00E804C9">
        <w:tab/>
        <w:t>OPTIONAL,</w:t>
      </w:r>
      <w:r w:rsidRPr="00E804C9">
        <w:tab/>
        <w:t>-- Need OR</w:t>
      </w:r>
    </w:p>
    <w:p w14:paraId="2E35E96E" w14:textId="77777777" w:rsidR="008B6436" w:rsidRPr="00E804C9" w:rsidRDefault="008B6436" w:rsidP="008B6436">
      <w:pPr>
        <w:pStyle w:val="PL"/>
        <w:shd w:val="clear" w:color="auto" w:fill="E6E6E6"/>
      </w:pPr>
      <w:r w:rsidRPr="00E804C9">
        <w:tab/>
        <w:t>lateNonCriticalExtension</w:t>
      </w:r>
      <w:r w:rsidRPr="00E804C9">
        <w:tab/>
      </w:r>
      <w:r w:rsidRPr="00E804C9">
        <w:tab/>
      </w:r>
      <w:r w:rsidRPr="00E804C9">
        <w:tab/>
        <w:t>OCTET STRING</w:t>
      </w:r>
      <w:r w:rsidRPr="00E804C9">
        <w:tab/>
      </w:r>
      <w:r w:rsidRPr="00E804C9">
        <w:tab/>
      </w:r>
      <w:r w:rsidRPr="00E804C9">
        <w:tab/>
      </w:r>
      <w:r w:rsidRPr="00E804C9">
        <w:tab/>
      </w:r>
      <w:r w:rsidRPr="00E804C9">
        <w:tab/>
        <w:t>OPTIONAL,</w:t>
      </w:r>
    </w:p>
    <w:p w14:paraId="6548F6FA" w14:textId="77777777" w:rsidR="008B6436" w:rsidRPr="00E804C9" w:rsidRDefault="008B6436" w:rsidP="008B6436">
      <w:pPr>
        <w:pStyle w:val="PL"/>
        <w:shd w:val="clear" w:color="auto" w:fill="E6E6E6"/>
      </w:pPr>
      <w:r w:rsidRPr="00E804C9">
        <w:tab/>
        <w:t>...,</w:t>
      </w:r>
    </w:p>
    <w:p w14:paraId="3B37C2BE" w14:textId="77777777" w:rsidR="008B6436" w:rsidRPr="00E804C9" w:rsidRDefault="008B6436" w:rsidP="008B6436">
      <w:pPr>
        <w:pStyle w:val="PL"/>
        <w:shd w:val="clear" w:color="auto" w:fill="E6E6E6"/>
      </w:pPr>
      <w:r w:rsidRPr="00E804C9">
        <w:tab/>
        <w:t>[[</w:t>
      </w:r>
      <w:r w:rsidRPr="00E804C9">
        <w:tab/>
        <w:t>carrierFreqListNR-v1610</w:t>
      </w:r>
      <w:r w:rsidRPr="00E804C9">
        <w:tab/>
      </w:r>
      <w:r w:rsidRPr="00E804C9">
        <w:tab/>
      </w:r>
      <w:r w:rsidRPr="00E804C9">
        <w:tab/>
        <w:t>CarrierFreqListNR-v1610</w:t>
      </w:r>
      <w:r w:rsidRPr="00E804C9">
        <w:tab/>
      </w:r>
      <w:r w:rsidRPr="00E804C9">
        <w:tab/>
        <w:t>OPTIONAL</w:t>
      </w:r>
      <w:r w:rsidRPr="00E804C9">
        <w:tab/>
      </w:r>
      <w:r w:rsidRPr="00E804C9">
        <w:tab/>
        <w:t>-- Need OR</w:t>
      </w:r>
    </w:p>
    <w:p w14:paraId="6536B868" w14:textId="77777777" w:rsidR="008B6436" w:rsidRPr="00E804C9" w:rsidRDefault="008B6436" w:rsidP="008B6436">
      <w:pPr>
        <w:pStyle w:val="PL"/>
        <w:shd w:val="clear" w:color="auto" w:fill="E6E6E6"/>
      </w:pPr>
      <w:r w:rsidRPr="00E804C9">
        <w:tab/>
        <w:t>]],</w:t>
      </w:r>
    </w:p>
    <w:p w14:paraId="7F4D4F42" w14:textId="77777777" w:rsidR="008B6436" w:rsidRPr="00E804C9" w:rsidRDefault="008B6436" w:rsidP="008B6436">
      <w:pPr>
        <w:pStyle w:val="PL"/>
        <w:shd w:val="clear" w:color="auto" w:fill="E6E6E6"/>
      </w:pPr>
      <w:r w:rsidRPr="00E804C9">
        <w:tab/>
        <w:t>[[</w:t>
      </w:r>
      <w:r w:rsidRPr="00E804C9">
        <w:tab/>
        <w:t>carrierFreqListNR-v1700</w:t>
      </w:r>
      <w:r w:rsidRPr="00E804C9">
        <w:tab/>
      </w:r>
      <w:r w:rsidRPr="00E804C9">
        <w:tab/>
      </w:r>
      <w:r w:rsidRPr="00E804C9">
        <w:tab/>
        <w:t>CarrierFreqListNR-v1700</w:t>
      </w:r>
      <w:r w:rsidRPr="00E804C9">
        <w:tab/>
      </w:r>
      <w:r w:rsidRPr="00E804C9">
        <w:tab/>
        <w:t>OPTIONAL</w:t>
      </w:r>
      <w:r w:rsidRPr="00E804C9">
        <w:tab/>
      </w:r>
      <w:r w:rsidRPr="00E804C9">
        <w:tab/>
        <w:t>-- Need OR</w:t>
      </w:r>
    </w:p>
    <w:p w14:paraId="53E6A33E" w14:textId="77777777" w:rsidR="008B6436" w:rsidRPr="00E804C9" w:rsidRDefault="008B6436" w:rsidP="008B6436">
      <w:pPr>
        <w:pStyle w:val="PL"/>
        <w:shd w:val="clear" w:color="auto" w:fill="E6E6E6"/>
      </w:pPr>
      <w:r w:rsidRPr="00E804C9">
        <w:tab/>
        <w:t>]],</w:t>
      </w:r>
    </w:p>
    <w:p w14:paraId="52115C8F" w14:textId="77777777" w:rsidR="008B6436" w:rsidRPr="00E804C9" w:rsidRDefault="008B6436" w:rsidP="008B6436">
      <w:pPr>
        <w:pStyle w:val="PL"/>
        <w:shd w:val="clear" w:color="auto" w:fill="E6E6E6"/>
      </w:pPr>
      <w:r w:rsidRPr="00E804C9">
        <w:tab/>
        <w:t>[[</w:t>
      </w:r>
      <w:r w:rsidRPr="00E804C9">
        <w:tab/>
        <w:t>carrierFreqListNR-v1720</w:t>
      </w:r>
      <w:r w:rsidRPr="00E804C9">
        <w:tab/>
      </w:r>
      <w:r w:rsidRPr="00E804C9">
        <w:tab/>
      </w:r>
      <w:r w:rsidRPr="00E804C9">
        <w:tab/>
        <w:t>CarrierFreqListNR-v1720</w:t>
      </w:r>
      <w:r w:rsidRPr="00E804C9">
        <w:tab/>
      </w:r>
      <w:r w:rsidRPr="00E804C9">
        <w:tab/>
        <w:t>OPTIONAL</w:t>
      </w:r>
      <w:r w:rsidRPr="00E804C9">
        <w:tab/>
      </w:r>
      <w:r w:rsidRPr="00E804C9">
        <w:tab/>
        <w:t>-- Need OR</w:t>
      </w:r>
    </w:p>
    <w:p w14:paraId="7F18CE62" w14:textId="77777777" w:rsidR="008B6436" w:rsidRPr="00E804C9" w:rsidRDefault="008B6436" w:rsidP="008B6436">
      <w:pPr>
        <w:pStyle w:val="PL"/>
        <w:shd w:val="clear" w:color="auto" w:fill="E6E6E6"/>
      </w:pPr>
      <w:r w:rsidRPr="00E804C9">
        <w:tab/>
        <w:t>]],</w:t>
      </w:r>
    </w:p>
    <w:p w14:paraId="75B29024" w14:textId="77777777" w:rsidR="008B6436" w:rsidRPr="00E804C9" w:rsidRDefault="008B6436" w:rsidP="008B6436">
      <w:pPr>
        <w:pStyle w:val="PL"/>
        <w:shd w:val="clear" w:color="auto" w:fill="E6E6E6"/>
      </w:pPr>
      <w:r w:rsidRPr="00E804C9">
        <w:tab/>
        <w:t>[[</w:t>
      </w:r>
      <w:r w:rsidRPr="00E804C9">
        <w:tab/>
        <w:t>carrierFreqListNR-v1810</w:t>
      </w:r>
      <w:r w:rsidRPr="00E804C9">
        <w:tab/>
      </w:r>
      <w:r w:rsidRPr="00E804C9">
        <w:tab/>
      </w:r>
      <w:r w:rsidRPr="00E804C9">
        <w:tab/>
        <w:t>CarrierFreqListNR-v1810</w:t>
      </w:r>
      <w:r w:rsidRPr="00E804C9">
        <w:tab/>
      </w:r>
      <w:r w:rsidRPr="00E804C9">
        <w:tab/>
        <w:t>OPTIONAL</w:t>
      </w:r>
      <w:r w:rsidRPr="00E804C9">
        <w:tab/>
      </w:r>
      <w:r w:rsidRPr="00E804C9">
        <w:tab/>
        <w:t>-- Need OR</w:t>
      </w:r>
    </w:p>
    <w:p w14:paraId="5E50AFBC" w14:textId="1A572E38" w:rsidR="008B6436" w:rsidRDefault="008B6436" w:rsidP="008B6436">
      <w:pPr>
        <w:pStyle w:val="PL"/>
        <w:shd w:val="clear" w:color="auto" w:fill="E6E6E6"/>
        <w:rPr>
          <w:ins w:id="94" w:author="Nokia" w:date="2024-07-25T17:12:00Z" w16du:dateUtc="2024-07-25T15:12:00Z"/>
        </w:rPr>
      </w:pPr>
      <w:r w:rsidRPr="00E804C9">
        <w:tab/>
        <w:t>]]</w:t>
      </w:r>
      <w:ins w:id="95" w:author="Nokia" w:date="2024-07-25T17:12:00Z" w16du:dateUtc="2024-07-25T15:12:00Z">
        <w:r>
          <w:t>,</w:t>
        </w:r>
      </w:ins>
    </w:p>
    <w:p w14:paraId="1E4B4533" w14:textId="19750397" w:rsidR="008B6436" w:rsidRPr="00E804C9" w:rsidRDefault="008B6436" w:rsidP="008B6436">
      <w:pPr>
        <w:pStyle w:val="PL"/>
        <w:shd w:val="clear" w:color="auto" w:fill="E6E6E6"/>
        <w:rPr>
          <w:ins w:id="96" w:author="Nokia" w:date="2024-07-25T17:12:00Z" w16du:dateUtc="2024-07-25T15:12:00Z"/>
        </w:rPr>
      </w:pPr>
      <w:ins w:id="97" w:author="Nokia" w:date="2024-07-25T17:12:00Z" w16du:dateUtc="2024-07-25T15:12:00Z">
        <w:r>
          <w:tab/>
        </w:r>
        <w:r w:rsidRPr="00E804C9">
          <w:t>[[</w:t>
        </w:r>
        <w:r w:rsidRPr="00E804C9">
          <w:tab/>
          <w:t>carrierFreqListNR-v1</w:t>
        </w:r>
        <w:r>
          <w:t>90</w:t>
        </w:r>
        <w:r w:rsidRPr="00E804C9">
          <w:t>0</w:t>
        </w:r>
        <w:r w:rsidRPr="00E804C9">
          <w:tab/>
        </w:r>
        <w:r w:rsidRPr="00E804C9">
          <w:tab/>
        </w:r>
        <w:r w:rsidRPr="00E804C9">
          <w:tab/>
          <w:t>CarrierFreqListNR-v1</w:t>
        </w:r>
        <w:r>
          <w:t>90</w:t>
        </w:r>
        <w:r w:rsidRPr="00E804C9">
          <w:t>0</w:t>
        </w:r>
        <w:r w:rsidRPr="00E804C9">
          <w:tab/>
        </w:r>
        <w:r w:rsidRPr="00E804C9">
          <w:tab/>
          <w:t>OPTIONAL</w:t>
        </w:r>
        <w:r w:rsidRPr="00E804C9">
          <w:tab/>
        </w:r>
        <w:r w:rsidRPr="00E804C9">
          <w:tab/>
          <w:t>-- Need OR</w:t>
        </w:r>
      </w:ins>
    </w:p>
    <w:p w14:paraId="48AA8507" w14:textId="77777777" w:rsidR="008B6436" w:rsidRPr="00E804C9" w:rsidRDefault="008B6436" w:rsidP="008B6436">
      <w:pPr>
        <w:pStyle w:val="PL"/>
        <w:shd w:val="clear" w:color="auto" w:fill="E6E6E6"/>
        <w:rPr>
          <w:ins w:id="98" w:author="Nokia" w:date="2024-07-25T17:12:00Z" w16du:dateUtc="2024-07-25T15:12:00Z"/>
        </w:rPr>
      </w:pPr>
      <w:ins w:id="99" w:author="Nokia" w:date="2024-07-25T17:12:00Z" w16du:dateUtc="2024-07-25T15:12:00Z">
        <w:r w:rsidRPr="00E804C9">
          <w:tab/>
          <w:t>]]</w:t>
        </w:r>
      </w:ins>
    </w:p>
    <w:p w14:paraId="171FAC1C" w14:textId="77777777" w:rsidR="008B6436" w:rsidRPr="00E804C9" w:rsidRDefault="008B6436" w:rsidP="008B6436">
      <w:pPr>
        <w:pStyle w:val="PL"/>
        <w:shd w:val="clear" w:color="auto" w:fill="E6E6E6"/>
      </w:pPr>
    </w:p>
    <w:p w14:paraId="5872A679" w14:textId="77777777" w:rsidR="008B6436" w:rsidRPr="00E804C9" w:rsidRDefault="008B6436" w:rsidP="008B6436">
      <w:pPr>
        <w:pStyle w:val="PL"/>
        <w:shd w:val="clear" w:color="auto" w:fill="E6E6E6"/>
      </w:pPr>
      <w:r w:rsidRPr="00E804C9">
        <w:t>}</w:t>
      </w:r>
    </w:p>
    <w:p w14:paraId="41694E5E" w14:textId="77777777" w:rsidR="008B6436" w:rsidRPr="00E804C9" w:rsidRDefault="008B6436" w:rsidP="008B6436">
      <w:pPr>
        <w:pStyle w:val="PL"/>
        <w:shd w:val="clear" w:color="auto" w:fill="E6E6E6"/>
      </w:pPr>
    </w:p>
    <w:p w14:paraId="7FF040E4" w14:textId="77777777" w:rsidR="008B6436" w:rsidRPr="00E804C9" w:rsidRDefault="008B6436" w:rsidP="008B6436">
      <w:pPr>
        <w:pStyle w:val="PL"/>
        <w:shd w:val="clear" w:color="auto" w:fill="E6E6E6"/>
      </w:pPr>
      <w:r w:rsidRPr="00E804C9">
        <w:t>CarrierFreqListNR-r15 ::=</w:t>
      </w:r>
      <w:r w:rsidRPr="00E804C9">
        <w:tab/>
      </w:r>
      <w:r w:rsidRPr="00E804C9">
        <w:tab/>
        <w:t>SEQUENCE (SIZE (1..maxFreq)) OF CarrierFreqNR-r15</w:t>
      </w:r>
    </w:p>
    <w:p w14:paraId="3EF65560" w14:textId="77777777" w:rsidR="008B6436" w:rsidRPr="00E804C9" w:rsidRDefault="008B6436" w:rsidP="008B6436">
      <w:pPr>
        <w:pStyle w:val="PL"/>
        <w:shd w:val="clear" w:color="auto" w:fill="E6E6E6"/>
      </w:pPr>
    </w:p>
    <w:p w14:paraId="0B36291B" w14:textId="77777777" w:rsidR="008B6436" w:rsidRPr="00E804C9" w:rsidRDefault="008B6436" w:rsidP="008B6436">
      <w:pPr>
        <w:pStyle w:val="PL"/>
        <w:shd w:val="clear" w:color="auto" w:fill="E6E6E6"/>
      </w:pPr>
      <w:r w:rsidRPr="00E804C9">
        <w:t>CarrierFreqListNR-v1610 ::=</w:t>
      </w:r>
      <w:r w:rsidRPr="00E804C9">
        <w:tab/>
      </w:r>
      <w:r w:rsidRPr="00E804C9">
        <w:tab/>
        <w:t>SEQUENCE (SIZE (1..maxFreq)) OF CarrierFreqNR-v1610</w:t>
      </w:r>
    </w:p>
    <w:p w14:paraId="37D3B37F" w14:textId="77777777" w:rsidR="008B6436" w:rsidRPr="00E804C9" w:rsidRDefault="008B6436" w:rsidP="008B6436">
      <w:pPr>
        <w:pStyle w:val="PL"/>
        <w:shd w:val="clear" w:color="auto" w:fill="E6E6E6"/>
      </w:pPr>
    </w:p>
    <w:p w14:paraId="4F99DBF0" w14:textId="77777777" w:rsidR="008B6436" w:rsidRPr="00E804C9" w:rsidRDefault="008B6436" w:rsidP="008B6436">
      <w:pPr>
        <w:pStyle w:val="PL"/>
        <w:shd w:val="clear" w:color="auto" w:fill="E6E6E6"/>
        <w:rPr>
          <w:rFonts w:eastAsia="Yu Mincho"/>
        </w:rPr>
      </w:pPr>
      <w:r w:rsidRPr="00E804C9">
        <w:rPr>
          <w:rFonts w:eastAsia="Yu Mincho"/>
        </w:rPr>
        <w:t>CarrierFreqListNR-v1700 ::=</w:t>
      </w:r>
      <w:r w:rsidRPr="00E804C9">
        <w:rPr>
          <w:rFonts w:eastAsia="Yu Mincho"/>
        </w:rPr>
        <w:tab/>
      </w:r>
      <w:r w:rsidRPr="00E804C9">
        <w:rPr>
          <w:rFonts w:eastAsia="Yu Mincho"/>
        </w:rPr>
        <w:tab/>
        <w:t>SEQUENCE (SIZE (1..maxFreq)) OF CarrierFreqNR-v1700</w:t>
      </w:r>
    </w:p>
    <w:p w14:paraId="5C9766FE" w14:textId="77777777" w:rsidR="008B6436" w:rsidRPr="00E804C9" w:rsidRDefault="008B6436" w:rsidP="008B6436">
      <w:pPr>
        <w:pStyle w:val="PL"/>
        <w:shd w:val="clear" w:color="auto" w:fill="E6E6E6"/>
        <w:rPr>
          <w:rFonts w:eastAsia="Yu Mincho"/>
        </w:rPr>
      </w:pPr>
    </w:p>
    <w:p w14:paraId="37571230" w14:textId="77777777" w:rsidR="008B6436" w:rsidRPr="00E804C9" w:rsidRDefault="008B6436" w:rsidP="008B6436">
      <w:pPr>
        <w:pStyle w:val="PL"/>
        <w:shd w:val="clear" w:color="auto" w:fill="E6E6E6"/>
        <w:rPr>
          <w:rFonts w:eastAsia="Yu Mincho"/>
        </w:rPr>
      </w:pPr>
      <w:r w:rsidRPr="00E804C9">
        <w:rPr>
          <w:rFonts w:eastAsia="Yu Mincho"/>
        </w:rPr>
        <w:t>CarrierFreqListNR-v1720 ::=</w:t>
      </w:r>
      <w:r w:rsidRPr="00E804C9">
        <w:rPr>
          <w:rFonts w:eastAsia="Yu Mincho"/>
        </w:rPr>
        <w:tab/>
      </w:r>
      <w:r w:rsidRPr="00E804C9">
        <w:rPr>
          <w:rFonts w:eastAsia="Yu Mincho"/>
        </w:rPr>
        <w:tab/>
        <w:t>SEQUENCE (SIZE (1..maxFreq)) OF CarrierFreqNR-v1720</w:t>
      </w:r>
    </w:p>
    <w:p w14:paraId="22619534" w14:textId="77777777" w:rsidR="008B6436" w:rsidRPr="00E804C9" w:rsidRDefault="008B6436" w:rsidP="008B6436">
      <w:pPr>
        <w:pStyle w:val="PL"/>
        <w:shd w:val="clear" w:color="auto" w:fill="E6E6E6"/>
      </w:pPr>
    </w:p>
    <w:p w14:paraId="14A5B699" w14:textId="77777777" w:rsidR="008B6436" w:rsidRDefault="008B6436" w:rsidP="008B6436">
      <w:pPr>
        <w:pStyle w:val="PL"/>
        <w:shd w:val="clear" w:color="auto" w:fill="E6E6E6"/>
        <w:rPr>
          <w:ins w:id="100" w:author="Nokia" w:date="2024-07-25T17:13:00Z" w16du:dateUtc="2024-07-25T15:13:00Z"/>
        </w:rPr>
      </w:pPr>
      <w:r w:rsidRPr="00E804C9">
        <w:t>CarrierFreqListNR-v1810 ::=</w:t>
      </w:r>
      <w:r w:rsidRPr="00E804C9">
        <w:tab/>
      </w:r>
      <w:r w:rsidRPr="00E804C9">
        <w:tab/>
        <w:t>SEQUENCE (SIZE (1..maxFreq)) OF CarrierFreqNR-v1810</w:t>
      </w:r>
    </w:p>
    <w:p w14:paraId="0AEB81E0" w14:textId="77777777" w:rsidR="008B6436" w:rsidRDefault="008B6436" w:rsidP="008B6436">
      <w:pPr>
        <w:pStyle w:val="PL"/>
        <w:shd w:val="clear" w:color="auto" w:fill="E6E6E6"/>
        <w:rPr>
          <w:ins w:id="101" w:author="Nokia" w:date="2024-07-25T17:13:00Z" w16du:dateUtc="2024-07-25T15:13:00Z"/>
        </w:rPr>
      </w:pPr>
    </w:p>
    <w:p w14:paraId="547F0508" w14:textId="6C48B742" w:rsidR="008B6436" w:rsidRPr="00E804C9" w:rsidRDefault="008B6436" w:rsidP="008B6436">
      <w:pPr>
        <w:pStyle w:val="PL"/>
        <w:shd w:val="clear" w:color="auto" w:fill="E6E6E6"/>
        <w:rPr>
          <w:ins w:id="102" w:author="Nokia" w:date="2024-07-25T17:13:00Z" w16du:dateUtc="2024-07-25T15:13:00Z"/>
        </w:rPr>
      </w:pPr>
      <w:ins w:id="103" w:author="Nokia" w:date="2024-07-25T17:13:00Z" w16du:dateUtc="2024-07-25T15:13:00Z">
        <w:r w:rsidRPr="00E804C9">
          <w:t>CarrierFreqListNR-v1</w:t>
        </w:r>
        <w:r>
          <w:t>90</w:t>
        </w:r>
        <w:r w:rsidRPr="00E804C9">
          <w:t>0 ::=</w:t>
        </w:r>
        <w:r w:rsidRPr="00E804C9">
          <w:tab/>
        </w:r>
        <w:r w:rsidRPr="00E804C9">
          <w:tab/>
          <w:t>SEQUENCE (SIZE (1..maxFreq)) OF CarrierFreqNR-v1</w:t>
        </w:r>
        <w:r>
          <w:t>90</w:t>
        </w:r>
        <w:r w:rsidRPr="00E804C9">
          <w:t>0</w:t>
        </w:r>
      </w:ins>
    </w:p>
    <w:p w14:paraId="7035993A" w14:textId="77777777" w:rsidR="008B6436" w:rsidRPr="00E804C9" w:rsidRDefault="008B6436" w:rsidP="008B6436">
      <w:pPr>
        <w:pStyle w:val="PL"/>
        <w:shd w:val="clear" w:color="auto" w:fill="E6E6E6"/>
      </w:pPr>
    </w:p>
    <w:p w14:paraId="345AC2BB" w14:textId="77777777" w:rsidR="008B6436" w:rsidRPr="00E804C9" w:rsidRDefault="008B6436" w:rsidP="008B6436">
      <w:pPr>
        <w:pStyle w:val="PL"/>
        <w:shd w:val="clear" w:color="auto" w:fill="E6E6E6"/>
      </w:pPr>
    </w:p>
    <w:p w14:paraId="18ED4DC9" w14:textId="77777777" w:rsidR="008B6436" w:rsidRPr="00E804C9" w:rsidRDefault="008B6436" w:rsidP="008B6436">
      <w:pPr>
        <w:pStyle w:val="PL"/>
        <w:shd w:val="clear" w:color="auto" w:fill="E6E6E6"/>
      </w:pPr>
      <w:r w:rsidRPr="00E804C9">
        <w:t>CarrierFreqNR-r15 ::=</w:t>
      </w:r>
      <w:r w:rsidRPr="00E804C9">
        <w:tab/>
      </w:r>
      <w:r w:rsidRPr="00E804C9">
        <w:tab/>
      </w:r>
      <w:r w:rsidRPr="00E804C9">
        <w:tab/>
      </w:r>
      <w:r w:rsidRPr="00E804C9">
        <w:tab/>
        <w:t>SEQUENCE {</w:t>
      </w:r>
    </w:p>
    <w:p w14:paraId="62CDE74B" w14:textId="77777777" w:rsidR="008B6436" w:rsidRPr="00E804C9" w:rsidRDefault="008B6436" w:rsidP="008B6436">
      <w:pPr>
        <w:pStyle w:val="PL"/>
        <w:shd w:val="clear" w:color="auto" w:fill="E6E6E6"/>
      </w:pPr>
      <w:r w:rsidRPr="00E804C9">
        <w:tab/>
        <w:t>carrierFreq-r15</w:t>
      </w:r>
      <w:r w:rsidRPr="00E804C9">
        <w:tab/>
      </w:r>
      <w:r w:rsidRPr="00E804C9">
        <w:tab/>
      </w:r>
      <w:r w:rsidRPr="00E804C9">
        <w:tab/>
      </w:r>
      <w:r w:rsidRPr="00E804C9">
        <w:tab/>
      </w:r>
      <w:r w:rsidRPr="00E804C9">
        <w:tab/>
      </w:r>
      <w:r w:rsidRPr="00E804C9">
        <w:tab/>
        <w:t>ARFCN-ValueNR-r15,</w:t>
      </w:r>
    </w:p>
    <w:p w14:paraId="102F08D5" w14:textId="77777777" w:rsidR="008B6436" w:rsidRPr="00E804C9" w:rsidRDefault="008B6436" w:rsidP="008B6436">
      <w:pPr>
        <w:pStyle w:val="PL"/>
        <w:shd w:val="clear" w:color="auto" w:fill="E6E6E6"/>
      </w:pPr>
      <w:r w:rsidRPr="00E804C9">
        <w:tab/>
        <w:t>multiBandInfoList-r15</w:t>
      </w:r>
      <w:r w:rsidRPr="00E804C9">
        <w:tab/>
      </w:r>
      <w:r w:rsidRPr="00E804C9">
        <w:tab/>
      </w:r>
      <w:r w:rsidRPr="00E804C9">
        <w:tab/>
      </w:r>
      <w:r w:rsidRPr="00E804C9">
        <w:tab/>
        <w:t>MultiFrequencyBandListNR-r15</w:t>
      </w:r>
      <w:r w:rsidRPr="00E804C9">
        <w:tab/>
      </w:r>
      <w:r w:rsidRPr="00E804C9">
        <w:tab/>
        <w:t>OPTIONAL,</w:t>
      </w:r>
      <w:r w:rsidRPr="00E804C9">
        <w:tab/>
        <w:t>-- Need OR</w:t>
      </w:r>
    </w:p>
    <w:p w14:paraId="77728C06" w14:textId="77777777" w:rsidR="008B6436" w:rsidRPr="00E804C9" w:rsidRDefault="008B6436" w:rsidP="008B6436">
      <w:pPr>
        <w:pStyle w:val="PL"/>
        <w:shd w:val="clear" w:color="auto" w:fill="E6E6E6"/>
      </w:pPr>
      <w:r w:rsidRPr="00E804C9">
        <w:tab/>
        <w:t>multiBandInfoListSUL-r15</w:t>
      </w:r>
      <w:r w:rsidRPr="00E804C9">
        <w:tab/>
      </w:r>
      <w:r w:rsidRPr="00E804C9">
        <w:tab/>
      </w:r>
      <w:r w:rsidRPr="00E804C9">
        <w:tab/>
        <w:t>MultiFrequencyBandListNR-r15</w:t>
      </w:r>
      <w:r w:rsidRPr="00E804C9">
        <w:tab/>
      </w:r>
      <w:r w:rsidRPr="00E804C9">
        <w:tab/>
        <w:t>OPTIONAL,</w:t>
      </w:r>
      <w:r w:rsidRPr="00E804C9">
        <w:tab/>
        <w:t>-- Need OR</w:t>
      </w:r>
    </w:p>
    <w:p w14:paraId="0072A850" w14:textId="77777777" w:rsidR="008B6436" w:rsidRPr="00E804C9" w:rsidRDefault="008B6436" w:rsidP="008B6436">
      <w:pPr>
        <w:pStyle w:val="PL"/>
        <w:shd w:val="clear" w:color="auto" w:fill="E6E6E6"/>
      </w:pPr>
      <w:r w:rsidRPr="00E804C9">
        <w:tab/>
        <w:t>measTimingConfig-r15</w:t>
      </w:r>
      <w:r w:rsidRPr="00E804C9">
        <w:tab/>
      </w:r>
      <w:r w:rsidRPr="00E804C9">
        <w:tab/>
      </w:r>
      <w:r w:rsidRPr="00E804C9">
        <w:tab/>
      </w:r>
      <w:r w:rsidRPr="00E804C9">
        <w:tab/>
        <w:t>MTC-SSB-NR-r15</w:t>
      </w:r>
      <w:r w:rsidRPr="00E804C9">
        <w:tab/>
      </w:r>
      <w:r w:rsidRPr="00E804C9">
        <w:tab/>
      </w:r>
      <w:r w:rsidRPr="00E804C9">
        <w:tab/>
      </w:r>
      <w:r w:rsidRPr="00E804C9">
        <w:tab/>
      </w:r>
      <w:r w:rsidRPr="00E804C9">
        <w:tab/>
      </w:r>
      <w:r w:rsidRPr="00E804C9">
        <w:tab/>
        <w:t>OPTIONAL,</w:t>
      </w:r>
      <w:r w:rsidRPr="00E804C9">
        <w:tab/>
        <w:t>-- Need OR</w:t>
      </w:r>
    </w:p>
    <w:p w14:paraId="49AFA85A" w14:textId="77777777" w:rsidR="008B6436" w:rsidRPr="00E804C9" w:rsidRDefault="008B6436" w:rsidP="008B6436">
      <w:pPr>
        <w:pStyle w:val="PL"/>
        <w:shd w:val="clear" w:color="auto" w:fill="E6E6E6"/>
      </w:pPr>
      <w:r w:rsidRPr="00E804C9">
        <w:rPr>
          <w:sz w:val="12"/>
          <w:lang w:eastAsia="ko-KR"/>
        </w:rPr>
        <w:tab/>
      </w:r>
      <w:r w:rsidRPr="00E804C9">
        <w:t>subcarrierSpacingSSB-r15</w:t>
      </w:r>
      <w:r w:rsidRPr="00E804C9">
        <w:tab/>
      </w:r>
      <w:r w:rsidRPr="00E804C9">
        <w:tab/>
      </w:r>
      <w:r w:rsidRPr="00E804C9">
        <w:tab/>
        <w:t>ENUMERATED {kHz15, kHz30, kHz120, kHz240},</w:t>
      </w:r>
    </w:p>
    <w:p w14:paraId="72DA73BD" w14:textId="77777777" w:rsidR="008B6436" w:rsidRPr="00E804C9" w:rsidRDefault="008B6436" w:rsidP="008B6436">
      <w:pPr>
        <w:pStyle w:val="PL"/>
        <w:shd w:val="clear" w:color="auto" w:fill="E6E6E6"/>
        <w:rPr>
          <w:sz w:val="8"/>
          <w:lang w:eastAsia="ko-KR"/>
        </w:rPr>
      </w:pPr>
      <w:r w:rsidRPr="00E804C9">
        <w:rPr>
          <w:sz w:val="8"/>
          <w:lang w:eastAsia="ko-KR"/>
        </w:rPr>
        <w:tab/>
      </w:r>
      <w:r w:rsidRPr="00E804C9">
        <w:t>ss-RSSI-Measurement</w:t>
      </w:r>
      <w:r w:rsidRPr="00E804C9">
        <w:rPr>
          <w:lang w:eastAsia="zh-CN"/>
        </w:rPr>
        <w:t>-r15</w:t>
      </w:r>
      <w:r w:rsidRPr="00E804C9">
        <w:tab/>
      </w:r>
      <w:r w:rsidRPr="00E804C9">
        <w:tab/>
      </w:r>
      <w:r w:rsidRPr="00E804C9">
        <w:tab/>
      </w:r>
      <w:r w:rsidRPr="00E804C9">
        <w:tab/>
        <w:t>SS-RSSI-Measurement</w:t>
      </w:r>
      <w:r w:rsidRPr="00E804C9">
        <w:rPr>
          <w:lang w:eastAsia="zh-CN"/>
        </w:rPr>
        <w:t>-r15</w:t>
      </w:r>
      <w:r w:rsidRPr="00E804C9">
        <w:tab/>
      </w:r>
      <w:r w:rsidRPr="00E804C9">
        <w:tab/>
        <w:t>OPTIONAL,</w:t>
      </w:r>
      <w:r w:rsidRPr="00E804C9">
        <w:tab/>
      </w:r>
      <w:r w:rsidRPr="00E804C9">
        <w:tab/>
        <w:t>-- Cond RSRQ2</w:t>
      </w:r>
    </w:p>
    <w:p w14:paraId="4197064E" w14:textId="77777777" w:rsidR="008B6436" w:rsidRPr="00E804C9" w:rsidRDefault="008B6436" w:rsidP="008B6436">
      <w:pPr>
        <w:pStyle w:val="PL"/>
        <w:shd w:val="clear" w:color="auto" w:fill="E6E6E6"/>
        <w:rPr>
          <w:lang w:eastAsia="zh-CN"/>
        </w:rPr>
      </w:pPr>
      <w:r w:rsidRPr="00E804C9">
        <w:tab/>
        <w:t>cellReselectionPriority-r15</w:t>
      </w:r>
      <w:r w:rsidRPr="00E804C9">
        <w:tab/>
      </w:r>
      <w:r w:rsidRPr="00E804C9">
        <w:tab/>
      </w:r>
      <w:r w:rsidRPr="00E804C9">
        <w:tab/>
        <w:t>CellReselectionPriority</w:t>
      </w:r>
      <w:r w:rsidRPr="00E804C9">
        <w:tab/>
      </w:r>
      <w:r w:rsidRPr="00E804C9">
        <w:tab/>
        <w:t>OPTIONAL,</w:t>
      </w:r>
      <w:r w:rsidRPr="00E804C9">
        <w:tab/>
      </w:r>
      <w:r w:rsidRPr="00E804C9">
        <w:tab/>
        <w:t>-- Need OP</w:t>
      </w:r>
    </w:p>
    <w:p w14:paraId="59D9C6DC" w14:textId="77777777" w:rsidR="008B6436" w:rsidRPr="00E804C9" w:rsidRDefault="008B6436" w:rsidP="008B6436">
      <w:pPr>
        <w:pStyle w:val="PL"/>
        <w:shd w:val="clear" w:color="auto" w:fill="E6E6E6"/>
      </w:pPr>
      <w:r w:rsidRPr="00E804C9">
        <w:rPr>
          <w:lang w:eastAsia="zh-CN"/>
        </w:rPr>
        <w:tab/>
      </w:r>
      <w:r w:rsidRPr="00E804C9">
        <w:t>cellReselectionSubPriority-r1</w:t>
      </w:r>
      <w:r w:rsidRPr="00E804C9">
        <w:rPr>
          <w:lang w:eastAsia="zh-CN"/>
        </w:rPr>
        <w:t>5</w:t>
      </w:r>
      <w:r w:rsidRPr="00E804C9">
        <w:tab/>
      </w:r>
      <w:r w:rsidRPr="00E804C9">
        <w:tab/>
        <w:t>CellReselectionSubPriority-r13</w:t>
      </w:r>
      <w:r w:rsidRPr="00E804C9">
        <w:tab/>
        <w:t>OPTIONAL,</w:t>
      </w:r>
      <w:r w:rsidRPr="00E804C9">
        <w:tab/>
        <w:t>-- Need O</w:t>
      </w:r>
      <w:r w:rsidRPr="00E804C9">
        <w:rPr>
          <w:lang w:eastAsia="zh-CN"/>
        </w:rPr>
        <w:t>R</w:t>
      </w:r>
    </w:p>
    <w:p w14:paraId="12AECEAD" w14:textId="77777777" w:rsidR="008B6436" w:rsidRPr="00E804C9" w:rsidRDefault="008B6436" w:rsidP="008B6436">
      <w:pPr>
        <w:pStyle w:val="PL"/>
        <w:shd w:val="clear" w:color="auto" w:fill="E6E6E6"/>
      </w:pPr>
      <w:r w:rsidRPr="00E804C9">
        <w:tab/>
        <w:t>threshX-High-r15</w:t>
      </w:r>
      <w:r w:rsidRPr="00E804C9">
        <w:tab/>
      </w:r>
      <w:r w:rsidRPr="00E804C9">
        <w:tab/>
      </w:r>
      <w:r w:rsidRPr="00E804C9">
        <w:tab/>
      </w:r>
      <w:r w:rsidRPr="00E804C9">
        <w:tab/>
      </w:r>
      <w:r w:rsidRPr="00E804C9">
        <w:tab/>
        <w:t>ReselectionThreshold,</w:t>
      </w:r>
    </w:p>
    <w:p w14:paraId="573B73C6" w14:textId="77777777" w:rsidR="008B6436" w:rsidRPr="00E804C9" w:rsidRDefault="008B6436" w:rsidP="008B6436">
      <w:pPr>
        <w:pStyle w:val="PL"/>
        <w:shd w:val="clear" w:color="auto" w:fill="E6E6E6"/>
      </w:pPr>
      <w:r w:rsidRPr="00E804C9">
        <w:tab/>
        <w:t>threshX-Low-r15</w:t>
      </w:r>
      <w:r w:rsidRPr="00E804C9">
        <w:tab/>
      </w:r>
      <w:r w:rsidRPr="00E804C9">
        <w:tab/>
      </w:r>
      <w:r w:rsidRPr="00E804C9">
        <w:tab/>
      </w:r>
      <w:r w:rsidRPr="00E804C9">
        <w:tab/>
      </w:r>
      <w:r w:rsidRPr="00E804C9">
        <w:tab/>
      </w:r>
      <w:r w:rsidRPr="00E804C9">
        <w:tab/>
        <w:t>ReselectionThreshold,</w:t>
      </w:r>
    </w:p>
    <w:p w14:paraId="1ED56439" w14:textId="77777777" w:rsidR="008B6436" w:rsidRPr="00E804C9" w:rsidRDefault="008B6436" w:rsidP="008B6436">
      <w:pPr>
        <w:pStyle w:val="PL"/>
        <w:shd w:val="clear" w:color="auto" w:fill="E6E6E6"/>
      </w:pPr>
      <w:r w:rsidRPr="00E804C9">
        <w:tab/>
        <w:t>threshX-Q-r15</w:t>
      </w:r>
      <w:r w:rsidRPr="00E804C9">
        <w:tab/>
      </w:r>
      <w:r w:rsidRPr="00E804C9">
        <w:tab/>
      </w:r>
      <w:r w:rsidRPr="00E804C9">
        <w:tab/>
      </w:r>
      <w:r w:rsidRPr="00E804C9">
        <w:tab/>
      </w:r>
      <w:r w:rsidRPr="00E804C9">
        <w:tab/>
      </w:r>
      <w:r w:rsidRPr="00E804C9">
        <w:tab/>
        <w:t>SEQUENCE {</w:t>
      </w:r>
    </w:p>
    <w:p w14:paraId="7B72AAC2" w14:textId="77777777" w:rsidR="008B6436" w:rsidRPr="00E804C9" w:rsidRDefault="008B6436" w:rsidP="008B6436">
      <w:pPr>
        <w:pStyle w:val="PL"/>
        <w:shd w:val="clear" w:color="auto" w:fill="E6E6E6"/>
      </w:pPr>
      <w:r w:rsidRPr="00E804C9">
        <w:tab/>
      </w:r>
      <w:r w:rsidRPr="00E804C9">
        <w:tab/>
      </w:r>
      <w:r w:rsidRPr="00E804C9">
        <w:tab/>
        <w:t>threshX-HighQ-r15</w:t>
      </w:r>
      <w:r w:rsidRPr="00E804C9">
        <w:tab/>
      </w:r>
      <w:r w:rsidRPr="00E804C9">
        <w:tab/>
      </w:r>
      <w:r w:rsidRPr="00E804C9">
        <w:tab/>
      </w:r>
      <w:r w:rsidRPr="00E804C9">
        <w:tab/>
        <w:t>ReselectionThresholdQ-r9,</w:t>
      </w:r>
    </w:p>
    <w:p w14:paraId="790DBC53" w14:textId="77777777" w:rsidR="008B6436" w:rsidRPr="00E804C9" w:rsidRDefault="008B6436" w:rsidP="008B6436">
      <w:pPr>
        <w:pStyle w:val="PL"/>
        <w:shd w:val="clear" w:color="auto" w:fill="E6E6E6"/>
      </w:pPr>
      <w:r w:rsidRPr="00E804C9">
        <w:tab/>
      </w:r>
      <w:r w:rsidRPr="00E804C9">
        <w:tab/>
      </w:r>
      <w:r w:rsidRPr="00E804C9">
        <w:tab/>
        <w:t>threshX-LowQ-r15</w:t>
      </w:r>
      <w:r w:rsidRPr="00E804C9">
        <w:tab/>
      </w:r>
      <w:r w:rsidRPr="00E804C9">
        <w:tab/>
      </w:r>
      <w:r w:rsidRPr="00E804C9">
        <w:tab/>
      </w:r>
      <w:r w:rsidRPr="00E804C9">
        <w:tab/>
        <w:t>ReselectionThresholdQ-r9</w:t>
      </w:r>
    </w:p>
    <w:p w14:paraId="1EFEB311" w14:textId="77777777" w:rsidR="008B6436" w:rsidRPr="00E804C9" w:rsidRDefault="008B6436" w:rsidP="008B6436">
      <w:pPr>
        <w:pStyle w:val="PL"/>
        <w:shd w:val="clear" w:color="auto" w:fill="E6E6E6"/>
      </w:pPr>
      <w:r w:rsidRPr="00E804C9">
        <w:tab/>
      </w: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Cond RSRQ</w:t>
      </w:r>
    </w:p>
    <w:p w14:paraId="2C2850D8" w14:textId="77777777" w:rsidR="008B6436" w:rsidRPr="00E804C9" w:rsidRDefault="008B6436" w:rsidP="008B6436">
      <w:pPr>
        <w:pStyle w:val="PL"/>
        <w:shd w:val="clear" w:color="auto" w:fill="E6E6E6"/>
      </w:pPr>
      <w:r w:rsidRPr="00E804C9">
        <w:tab/>
        <w:t>q-RxLevMin-r15</w:t>
      </w:r>
      <w:r w:rsidRPr="00E804C9">
        <w:tab/>
      </w:r>
      <w:r w:rsidRPr="00E804C9">
        <w:tab/>
      </w:r>
      <w:r w:rsidRPr="00E804C9">
        <w:tab/>
      </w:r>
      <w:r w:rsidRPr="00E804C9">
        <w:tab/>
      </w:r>
      <w:r w:rsidRPr="00E804C9">
        <w:tab/>
      </w:r>
      <w:r w:rsidRPr="00E804C9">
        <w:tab/>
        <w:t>INTEGER (-70..-22),</w:t>
      </w:r>
    </w:p>
    <w:p w14:paraId="21B234C1" w14:textId="77777777" w:rsidR="008B6436" w:rsidRPr="00E804C9" w:rsidRDefault="008B6436" w:rsidP="008B6436">
      <w:pPr>
        <w:pStyle w:val="PL"/>
        <w:shd w:val="clear" w:color="auto" w:fill="E6E6E6"/>
      </w:pPr>
      <w:r w:rsidRPr="00E804C9">
        <w:tab/>
        <w:t>q-RxLevMinSUL-r15</w:t>
      </w:r>
      <w:r w:rsidRPr="00E804C9">
        <w:tab/>
      </w:r>
      <w:r w:rsidRPr="00E804C9">
        <w:tab/>
      </w:r>
      <w:r w:rsidRPr="00E804C9">
        <w:tab/>
      </w:r>
      <w:r w:rsidRPr="00E804C9">
        <w:tab/>
      </w:r>
      <w:r w:rsidRPr="00E804C9">
        <w:tab/>
        <w:t>INTEGER (-70..-22)</w:t>
      </w:r>
      <w:r w:rsidRPr="00E804C9">
        <w:tab/>
      </w:r>
      <w:r w:rsidRPr="00E804C9">
        <w:tab/>
      </w:r>
      <w:r w:rsidRPr="00E804C9">
        <w:tab/>
      </w:r>
      <w:r w:rsidRPr="00E804C9">
        <w:tab/>
        <w:t>OPTIONAL,</w:t>
      </w:r>
      <w:r w:rsidRPr="00E804C9">
        <w:tab/>
      </w:r>
      <w:r w:rsidRPr="00E804C9">
        <w:tab/>
        <w:t>-- Need OR</w:t>
      </w:r>
    </w:p>
    <w:p w14:paraId="4C9E9220" w14:textId="77777777" w:rsidR="008B6436" w:rsidRPr="00E804C9" w:rsidRDefault="008B6436" w:rsidP="008B6436">
      <w:pPr>
        <w:pStyle w:val="PL"/>
        <w:shd w:val="clear" w:color="auto" w:fill="E6E6E6"/>
      </w:pPr>
      <w:r w:rsidRPr="00E804C9">
        <w:tab/>
        <w:t>p-MaxNR-r15</w:t>
      </w:r>
      <w:r w:rsidRPr="00E804C9">
        <w:tab/>
      </w:r>
      <w:r w:rsidRPr="00E804C9">
        <w:tab/>
      </w:r>
      <w:r w:rsidRPr="00E804C9">
        <w:tab/>
      </w:r>
      <w:r w:rsidRPr="00E804C9">
        <w:tab/>
      </w:r>
      <w:r w:rsidRPr="00E804C9">
        <w:tab/>
      </w:r>
      <w:r w:rsidRPr="00E804C9">
        <w:tab/>
      </w:r>
      <w:r w:rsidRPr="00E804C9">
        <w:tab/>
        <w:t>P-MaxNR-r15,</w:t>
      </w:r>
    </w:p>
    <w:p w14:paraId="7A58B06F" w14:textId="77777777" w:rsidR="008B6436" w:rsidRPr="00E804C9" w:rsidRDefault="008B6436" w:rsidP="008B6436">
      <w:pPr>
        <w:pStyle w:val="PL"/>
        <w:shd w:val="clear" w:color="auto" w:fill="E6E6E6"/>
        <w:rPr>
          <w:rFonts w:eastAsia="Batang"/>
          <w:lang w:eastAsia="sv-SE"/>
        </w:rPr>
      </w:pPr>
      <w:r w:rsidRPr="00E804C9">
        <w:tab/>
      </w:r>
      <w:r w:rsidRPr="00E804C9">
        <w:rPr>
          <w:rFonts w:eastAsia="Batang"/>
          <w:lang w:eastAsia="sv-SE"/>
        </w:rPr>
        <w:t>ns-PmaxListNR-r15</w:t>
      </w:r>
      <w:r w:rsidRPr="00E804C9">
        <w:rPr>
          <w:rFonts w:eastAsia="Batang"/>
          <w:lang w:eastAsia="sv-SE"/>
        </w:rPr>
        <w:tab/>
      </w:r>
      <w:r w:rsidRPr="00E804C9">
        <w:rPr>
          <w:rFonts w:eastAsia="Batang"/>
          <w:lang w:eastAsia="sv-SE"/>
        </w:rPr>
        <w:tab/>
      </w:r>
      <w:r w:rsidRPr="00E804C9">
        <w:rPr>
          <w:rFonts w:eastAsia="Batang"/>
          <w:lang w:eastAsia="sv-SE"/>
        </w:rPr>
        <w:tab/>
      </w:r>
      <w:r w:rsidRPr="00E804C9">
        <w:rPr>
          <w:rFonts w:eastAsia="Batang"/>
          <w:lang w:eastAsia="sv-SE"/>
        </w:rPr>
        <w:tab/>
      </w:r>
      <w:r w:rsidRPr="00E804C9">
        <w:rPr>
          <w:rFonts w:eastAsia="Batang"/>
          <w:lang w:eastAsia="sv-SE"/>
        </w:rPr>
        <w:tab/>
        <w:t>NS-PmaxListNR-r15</w:t>
      </w:r>
      <w:r w:rsidRPr="00E804C9">
        <w:rPr>
          <w:rFonts w:eastAsia="Batang"/>
          <w:lang w:eastAsia="sv-SE"/>
        </w:rPr>
        <w:tab/>
      </w:r>
      <w:r w:rsidRPr="00E804C9">
        <w:rPr>
          <w:rFonts w:eastAsia="Batang"/>
          <w:lang w:eastAsia="sv-SE"/>
        </w:rPr>
        <w:tab/>
      </w:r>
      <w:r w:rsidRPr="00E804C9">
        <w:rPr>
          <w:rFonts w:eastAsia="Batang"/>
          <w:lang w:eastAsia="sv-SE"/>
        </w:rPr>
        <w:tab/>
      </w:r>
      <w:r w:rsidRPr="00E804C9">
        <w:rPr>
          <w:rFonts w:eastAsia="Batang"/>
          <w:lang w:eastAsia="sv-SE"/>
        </w:rPr>
        <w:tab/>
      </w:r>
      <w:r w:rsidRPr="00E804C9">
        <w:rPr>
          <w:rFonts w:eastAsia="Batang"/>
          <w:lang w:eastAsia="sv-SE"/>
        </w:rPr>
        <w:tab/>
        <w:t>OPTIONAL,</w:t>
      </w:r>
      <w:r w:rsidRPr="00E804C9">
        <w:rPr>
          <w:rFonts w:eastAsia="Batang"/>
          <w:lang w:eastAsia="sv-SE"/>
        </w:rPr>
        <w:tab/>
        <w:t>-- Need OR</w:t>
      </w:r>
    </w:p>
    <w:p w14:paraId="37759839" w14:textId="77777777" w:rsidR="008B6436" w:rsidRPr="00E804C9" w:rsidRDefault="008B6436" w:rsidP="008B6436">
      <w:pPr>
        <w:pStyle w:val="PL"/>
        <w:shd w:val="clear" w:color="auto" w:fill="E6E6E6"/>
      </w:pPr>
      <w:r w:rsidRPr="00E804C9">
        <w:tab/>
        <w:t>q-QualMin-r15</w:t>
      </w:r>
      <w:r w:rsidRPr="00E804C9">
        <w:tab/>
      </w:r>
      <w:r w:rsidRPr="00E804C9">
        <w:tab/>
      </w:r>
      <w:r w:rsidRPr="00E804C9">
        <w:tab/>
      </w:r>
      <w:r w:rsidRPr="00E804C9">
        <w:tab/>
      </w:r>
      <w:r w:rsidRPr="00E804C9">
        <w:tab/>
      </w:r>
      <w:r w:rsidRPr="00E804C9">
        <w:tab/>
        <w:t>INTEGER (-43..-12)</w:t>
      </w:r>
      <w:r w:rsidRPr="00E804C9">
        <w:tab/>
      </w:r>
      <w:r w:rsidRPr="00E804C9">
        <w:tab/>
      </w:r>
      <w:r w:rsidRPr="00E804C9">
        <w:tab/>
      </w:r>
      <w:r w:rsidRPr="00E804C9">
        <w:tab/>
        <w:t>OPTIONAL,</w:t>
      </w:r>
      <w:r w:rsidRPr="00E804C9">
        <w:tab/>
      </w:r>
      <w:r w:rsidRPr="00E804C9">
        <w:tab/>
        <w:t>-- Need OP</w:t>
      </w:r>
    </w:p>
    <w:p w14:paraId="355D8CF6" w14:textId="77777777" w:rsidR="008B6436" w:rsidRPr="00E804C9" w:rsidRDefault="008B6436" w:rsidP="008B6436">
      <w:pPr>
        <w:pStyle w:val="PL"/>
        <w:shd w:val="clear" w:color="auto" w:fill="E6E6E6"/>
      </w:pPr>
      <w:r w:rsidRPr="00E804C9">
        <w:tab/>
        <w:t>deriveSSB-IndexFromCell-r15</w:t>
      </w:r>
      <w:r w:rsidRPr="00E804C9">
        <w:tab/>
      </w:r>
      <w:r w:rsidRPr="00E804C9">
        <w:tab/>
      </w:r>
      <w:r w:rsidRPr="00E804C9">
        <w:tab/>
        <w:t>BOOLEAN,</w:t>
      </w:r>
    </w:p>
    <w:p w14:paraId="60F5936E" w14:textId="77777777" w:rsidR="008B6436" w:rsidRPr="00E804C9" w:rsidRDefault="008B6436" w:rsidP="008B6436">
      <w:pPr>
        <w:pStyle w:val="PL"/>
        <w:shd w:val="clear" w:color="auto" w:fill="E6E6E6"/>
      </w:pPr>
      <w:r w:rsidRPr="00E804C9">
        <w:tab/>
        <w:t>maxRS-IndexCellQual-r15</w:t>
      </w:r>
      <w:r w:rsidRPr="00E804C9">
        <w:tab/>
      </w:r>
      <w:r w:rsidRPr="00E804C9">
        <w:tab/>
      </w:r>
      <w:r w:rsidRPr="00E804C9">
        <w:tab/>
      </w:r>
      <w:r w:rsidRPr="00E804C9">
        <w:tab/>
        <w:t>MaxRS-IndexCellQualNR-r15</w:t>
      </w:r>
      <w:r w:rsidRPr="00E804C9">
        <w:tab/>
      </w:r>
      <w:r w:rsidRPr="00E804C9">
        <w:tab/>
        <w:t>OPTIONAL,</w:t>
      </w:r>
      <w:r w:rsidRPr="00E804C9">
        <w:tab/>
      </w:r>
      <w:r w:rsidRPr="00E804C9">
        <w:tab/>
        <w:t>-- Need OR</w:t>
      </w:r>
    </w:p>
    <w:p w14:paraId="4825C98A" w14:textId="77777777" w:rsidR="008B6436" w:rsidRPr="00E804C9" w:rsidRDefault="008B6436" w:rsidP="008B6436">
      <w:pPr>
        <w:pStyle w:val="PL"/>
        <w:shd w:val="clear" w:color="auto" w:fill="E6E6E6"/>
      </w:pPr>
      <w:r w:rsidRPr="00E804C9">
        <w:tab/>
        <w:t>threshRS-Index-r15</w:t>
      </w:r>
      <w:r w:rsidRPr="00E804C9">
        <w:tab/>
      </w:r>
      <w:r w:rsidRPr="00E804C9">
        <w:tab/>
      </w:r>
      <w:r w:rsidRPr="00E804C9">
        <w:tab/>
      </w:r>
      <w:r w:rsidRPr="00E804C9">
        <w:tab/>
      </w:r>
      <w:r w:rsidRPr="00E804C9">
        <w:tab/>
        <w:t>ThresholdListNR-r15</w:t>
      </w:r>
      <w:r w:rsidRPr="00E804C9">
        <w:tab/>
      </w:r>
      <w:r w:rsidRPr="00E804C9">
        <w:tab/>
      </w:r>
      <w:r w:rsidRPr="00E804C9">
        <w:tab/>
      </w:r>
      <w:r w:rsidRPr="00E804C9">
        <w:tab/>
        <w:t>OPTIONAL,</w:t>
      </w:r>
      <w:r w:rsidRPr="00E804C9">
        <w:tab/>
      </w:r>
      <w:r w:rsidRPr="00E804C9">
        <w:tab/>
        <w:t>-- Need OR</w:t>
      </w:r>
    </w:p>
    <w:p w14:paraId="6CB18028" w14:textId="77777777" w:rsidR="008B6436" w:rsidRPr="00E804C9" w:rsidRDefault="008B6436" w:rsidP="008B6436">
      <w:pPr>
        <w:pStyle w:val="PL"/>
        <w:shd w:val="clear" w:color="auto" w:fill="E6E6E6"/>
      </w:pPr>
      <w:r w:rsidRPr="00E804C9">
        <w:tab/>
        <w:t>...,</w:t>
      </w:r>
    </w:p>
    <w:p w14:paraId="708E743E" w14:textId="77777777" w:rsidR="008B6436" w:rsidRPr="00E804C9" w:rsidRDefault="008B6436" w:rsidP="008B6436">
      <w:pPr>
        <w:pStyle w:val="PL"/>
        <w:shd w:val="clear" w:color="auto" w:fill="E6E6E6"/>
      </w:pPr>
      <w:r w:rsidRPr="00E804C9">
        <w:tab/>
        <w:t>[[</w:t>
      </w:r>
      <w:r w:rsidRPr="00E804C9">
        <w:tab/>
        <w:t>multiBandNsPmaxListNR-v1550</w:t>
      </w:r>
      <w:r w:rsidRPr="00E804C9">
        <w:tab/>
      </w:r>
      <w:r w:rsidRPr="00E804C9">
        <w:tab/>
        <w:t>MultiBandNsPmaxListNR-1-v1550</w:t>
      </w:r>
      <w:r w:rsidRPr="00E804C9">
        <w:tab/>
        <w:t>OPTIONAL,</w:t>
      </w:r>
      <w:r w:rsidRPr="00E804C9">
        <w:tab/>
        <w:t>-- Need OR</w:t>
      </w:r>
    </w:p>
    <w:p w14:paraId="240E5627" w14:textId="77777777" w:rsidR="008B6436" w:rsidRPr="00E804C9" w:rsidRDefault="008B6436" w:rsidP="008B6436">
      <w:pPr>
        <w:pStyle w:val="PL"/>
        <w:shd w:val="clear" w:color="auto" w:fill="E6E6E6"/>
      </w:pPr>
      <w:r w:rsidRPr="00E804C9">
        <w:tab/>
      </w:r>
      <w:r w:rsidRPr="00E804C9">
        <w:tab/>
        <w:t>multiBandNsPmaxListNR-SUL-v1550</w:t>
      </w:r>
      <w:r w:rsidRPr="00E804C9">
        <w:tab/>
        <w:t>MultiBandNsPmaxListNR-v1550</w:t>
      </w:r>
      <w:r w:rsidRPr="00E804C9">
        <w:tab/>
      </w:r>
      <w:r w:rsidRPr="00E804C9">
        <w:tab/>
        <w:t>OPTIONAL,</w:t>
      </w:r>
      <w:r w:rsidRPr="00E804C9">
        <w:tab/>
        <w:t>-- Need OR</w:t>
      </w:r>
    </w:p>
    <w:p w14:paraId="550BD1BC" w14:textId="77777777" w:rsidR="008B6436" w:rsidRPr="00E804C9" w:rsidRDefault="008B6436" w:rsidP="008B6436">
      <w:pPr>
        <w:pStyle w:val="PL"/>
        <w:shd w:val="clear" w:color="auto" w:fill="E6E6E6"/>
      </w:pPr>
      <w:r w:rsidRPr="00E804C9">
        <w:rPr>
          <w:rFonts w:eastAsia="SimSun"/>
          <w:lang w:eastAsia="zh-CN"/>
        </w:rPr>
        <w:tab/>
      </w:r>
      <w:r w:rsidRPr="00E804C9">
        <w:rPr>
          <w:rFonts w:eastAsia="SimSun"/>
          <w:lang w:eastAsia="zh-CN"/>
        </w:rPr>
        <w:tab/>
      </w:r>
      <w:r w:rsidRPr="00E804C9">
        <w:t>ssb-ToMeasure</w:t>
      </w:r>
      <w:r w:rsidRPr="00E804C9">
        <w:rPr>
          <w:rFonts w:eastAsia="SimSun"/>
          <w:lang w:eastAsia="zh-CN"/>
        </w:rPr>
        <w:t>-r15</w:t>
      </w:r>
      <w:r w:rsidRPr="00E804C9">
        <w:tab/>
      </w:r>
      <w:r w:rsidRPr="00E804C9">
        <w:tab/>
      </w:r>
      <w:r w:rsidRPr="00E804C9">
        <w:tab/>
      </w:r>
      <w:r w:rsidRPr="00E804C9">
        <w:tab/>
        <w:t>SSB-ToMeasure</w:t>
      </w:r>
      <w:r w:rsidRPr="00E804C9">
        <w:rPr>
          <w:rFonts w:eastAsia="SimSun"/>
          <w:lang w:eastAsia="zh-CN"/>
        </w:rPr>
        <w:t>-r15</w:t>
      </w:r>
      <w:r w:rsidRPr="00E804C9">
        <w:tab/>
      </w:r>
      <w:r w:rsidRPr="00E804C9">
        <w:tab/>
      </w:r>
      <w:r w:rsidRPr="00E804C9">
        <w:tab/>
      </w:r>
      <w:r w:rsidRPr="00E804C9">
        <w:tab/>
        <w:t>OPTIONAL</w:t>
      </w:r>
      <w:r w:rsidRPr="00E804C9">
        <w:tab/>
      </w:r>
      <w:r w:rsidRPr="00E804C9">
        <w:rPr>
          <w:rFonts w:eastAsia="SimSun"/>
          <w:lang w:eastAsia="zh-CN"/>
        </w:rPr>
        <w:tab/>
      </w:r>
      <w:r w:rsidRPr="00E804C9">
        <w:t xml:space="preserve">-- Need </w:t>
      </w:r>
      <w:r w:rsidRPr="00E804C9">
        <w:rPr>
          <w:rFonts w:eastAsia="SimSun"/>
          <w:lang w:eastAsia="zh-CN"/>
        </w:rPr>
        <w:t>O</w:t>
      </w:r>
      <w:r w:rsidRPr="00E804C9">
        <w:t>R</w:t>
      </w:r>
    </w:p>
    <w:p w14:paraId="417A02A5" w14:textId="77777777" w:rsidR="008B6436" w:rsidRPr="00E804C9" w:rsidRDefault="008B6436" w:rsidP="008B6436">
      <w:pPr>
        <w:pStyle w:val="PL"/>
        <w:shd w:val="clear" w:color="auto" w:fill="E6E6E6"/>
      </w:pPr>
      <w:r w:rsidRPr="00E804C9">
        <w:tab/>
        <w:t>]],</w:t>
      </w:r>
    </w:p>
    <w:p w14:paraId="00C45C9F" w14:textId="77777777" w:rsidR="008B6436" w:rsidRPr="00E804C9" w:rsidRDefault="008B6436" w:rsidP="008B6436">
      <w:pPr>
        <w:pStyle w:val="PL"/>
        <w:shd w:val="clear" w:color="auto" w:fill="E6E6E6"/>
      </w:pPr>
      <w:r w:rsidRPr="00E804C9">
        <w:tab/>
        <w:t>[[</w:t>
      </w:r>
      <w:r w:rsidRPr="00E804C9">
        <w:tab/>
        <w:t>ns-PmaxListNR-v1760</w:t>
      </w:r>
      <w:r w:rsidRPr="00E804C9">
        <w:tab/>
      </w:r>
      <w:r w:rsidRPr="00E804C9">
        <w:tab/>
      </w:r>
      <w:r w:rsidRPr="00E804C9">
        <w:tab/>
        <w:t>NS-PmaxListNR-v1760</w:t>
      </w:r>
      <w:r w:rsidRPr="00E804C9">
        <w:tab/>
      </w:r>
      <w:r w:rsidRPr="00E804C9">
        <w:tab/>
      </w:r>
      <w:r w:rsidRPr="00E804C9">
        <w:tab/>
      </w:r>
      <w:r w:rsidRPr="00E804C9">
        <w:tab/>
        <w:t>OPTIONAL,</w:t>
      </w:r>
      <w:r w:rsidRPr="00E804C9">
        <w:tab/>
        <w:t>-- Need OR</w:t>
      </w:r>
    </w:p>
    <w:p w14:paraId="0821E9BA" w14:textId="77777777" w:rsidR="008B6436" w:rsidRPr="00E804C9" w:rsidRDefault="008B6436" w:rsidP="008B6436">
      <w:pPr>
        <w:pStyle w:val="PL"/>
        <w:shd w:val="clear" w:color="auto" w:fill="E6E6E6"/>
      </w:pPr>
      <w:r w:rsidRPr="00E804C9">
        <w:tab/>
      </w:r>
      <w:r w:rsidRPr="00E804C9">
        <w:tab/>
        <w:t>multiBandNsPmaxListNR-v1760</w:t>
      </w:r>
      <w:r w:rsidRPr="00E804C9">
        <w:tab/>
        <w:t>MultiBandNsPmaxListNR-1-v1760</w:t>
      </w:r>
      <w:r w:rsidRPr="00E804C9">
        <w:tab/>
      </w:r>
      <w:r w:rsidRPr="00E804C9">
        <w:tab/>
        <w:t>OPTIONAL,</w:t>
      </w:r>
      <w:r w:rsidRPr="00E804C9">
        <w:tab/>
        <w:t>-- Need OR</w:t>
      </w:r>
    </w:p>
    <w:p w14:paraId="18102D43" w14:textId="77777777" w:rsidR="008B6436" w:rsidRPr="00E804C9" w:rsidRDefault="008B6436" w:rsidP="008B6436">
      <w:pPr>
        <w:pStyle w:val="PL"/>
        <w:shd w:val="clear" w:color="auto" w:fill="E6E6E6"/>
      </w:pPr>
      <w:r w:rsidRPr="00E804C9">
        <w:tab/>
      </w:r>
      <w:r w:rsidRPr="00E804C9">
        <w:tab/>
        <w:t>multiBandNsPmaxListNR-SUL-v1760</w:t>
      </w:r>
      <w:r w:rsidRPr="00E804C9">
        <w:tab/>
        <w:t>MultiBandNsPmaxListNR-v1760</w:t>
      </w:r>
      <w:r w:rsidRPr="00E804C9">
        <w:tab/>
        <w:t>OPTIONAL</w:t>
      </w:r>
      <w:r w:rsidRPr="00E804C9">
        <w:tab/>
        <w:t>-- Need OR</w:t>
      </w:r>
    </w:p>
    <w:p w14:paraId="3FA51428" w14:textId="77777777" w:rsidR="008B6436" w:rsidRPr="00E804C9" w:rsidRDefault="008B6436" w:rsidP="008B6436">
      <w:pPr>
        <w:pStyle w:val="PL"/>
        <w:shd w:val="clear" w:color="auto" w:fill="E6E6E6"/>
      </w:pPr>
      <w:r w:rsidRPr="00E804C9">
        <w:tab/>
        <w:t>]]</w:t>
      </w:r>
    </w:p>
    <w:p w14:paraId="3B031630" w14:textId="77777777" w:rsidR="008B6436" w:rsidRPr="00E804C9" w:rsidRDefault="008B6436" w:rsidP="008B6436">
      <w:pPr>
        <w:pStyle w:val="PL"/>
        <w:shd w:val="clear" w:color="auto" w:fill="E6E6E6"/>
      </w:pPr>
      <w:r w:rsidRPr="00E804C9">
        <w:t>}</w:t>
      </w:r>
    </w:p>
    <w:p w14:paraId="007714E5" w14:textId="77777777" w:rsidR="008B6436" w:rsidRPr="00E804C9" w:rsidRDefault="008B6436" w:rsidP="008B6436">
      <w:pPr>
        <w:pStyle w:val="PL"/>
        <w:shd w:val="clear" w:color="auto" w:fill="E6E6E6"/>
      </w:pPr>
    </w:p>
    <w:p w14:paraId="7369466B" w14:textId="77777777" w:rsidR="008B6436" w:rsidRPr="00E804C9" w:rsidRDefault="008B6436" w:rsidP="008B6436">
      <w:pPr>
        <w:pStyle w:val="PL"/>
        <w:shd w:val="clear" w:color="auto" w:fill="E6E6E6"/>
      </w:pPr>
      <w:r w:rsidRPr="00E804C9">
        <w:t>CarrierFreqNR-v1610 ::=</w:t>
      </w:r>
      <w:r w:rsidRPr="00E804C9">
        <w:tab/>
      </w:r>
      <w:r w:rsidRPr="00E804C9">
        <w:tab/>
        <w:t>SEQUENCE {</w:t>
      </w:r>
    </w:p>
    <w:p w14:paraId="28BF5DAD" w14:textId="77777777" w:rsidR="008B6436" w:rsidRPr="00E804C9" w:rsidRDefault="008B6436" w:rsidP="008B6436">
      <w:pPr>
        <w:pStyle w:val="PL"/>
        <w:shd w:val="clear" w:color="auto" w:fill="E6E6E6"/>
      </w:pPr>
      <w:r w:rsidRPr="00E804C9">
        <w:tab/>
        <w:t>smtc2-LP-r16</w:t>
      </w:r>
      <w:r w:rsidRPr="00E804C9">
        <w:tab/>
      </w:r>
      <w:r w:rsidRPr="00E804C9">
        <w:tab/>
      </w:r>
      <w:r w:rsidRPr="00E804C9">
        <w:tab/>
      </w:r>
      <w:r w:rsidRPr="00E804C9">
        <w:tab/>
      </w:r>
      <w:r w:rsidRPr="00E804C9">
        <w:tab/>
      </w:r>
      <w:r w:rsidRPr="00E804C9">
        <w:tab/>
        <w:t>MTC-SSB2-LP-NR-r16</w:t>
      </w:r>
      <w:r w:rsidRPr="00E804C9">
        <w:tab/>
      </w:r>
      <w:r w:rsidRPr="00E804C9">
        <w:tab/>
      </w:r>
      <w:r w:rsidRPr="00E804C9">
        <w:tab/>
      </w:r>
      <w:r w:rsidRPr="00E804C9">
        <w:tab/>
      </w:r>
      <w:r w:rsidRPr="00E804C9">
        <w:tab/>
        <w:t>OPTIONAL,</w:t>
      </w:r>
      <w:r w:rsidRPr="00E804C9">
        <w:tab/>
        <w:t>-- Need OR</w:t>
      </w:r>
    </w:p>
    <w:p w14:paraId="50797CF4" w14:textId="77777777" w:rsidR="008B6436" w:rsidRPr="00E804C9" w:rsidRDefault="008B6436" w:rsidP="008B6436">
      <w:pPr>
        <w:pStyle w:val="PL"/>
        <w:shd w:val="clear" w:color="auto" w:fill="E6E6E6"/>
      </w:pPr>
      <w:r w:rsidRPr="00E804C9">
        <w:tab/>
        <w:t>ssb-PositionQCL-CommonNR-r16</w:t>
      </w:r>
      <w:r w:rsidRPr="00E804C9">
        <w:tab/>
      </w:r>
      <w:r w:rsidRPr="00E804C9">
        <w:tab/>
        <w:t>SSB-PositionQCL-RelationNR-r16</w:t>
      </w:r>
      <w:r w:rsidRPr="00E804C9">
        <w:tab/>
        <w:t>OPTIONAL,</w:t>
      </w:r>
      <w:r w:rsidRPr="00E804C9">
        <w:tab/>
        <w:t>-- Cond SharedSpectrum2</w:t>
      </w:r>
    </w:p>
    <w:p w14:paraId="5FBB84F0" w14:textId="77777777" w:rsidR="008B6436" w:rsidRPr="00E804C9" w:rsidRDefault="008B6436" w:rsidP="008B6436">
      <w:pPr>
        <w:pStyle w:val="PL"/>
        <w:shd w:val="clear" w:color="auto" w:fill="E6E6E6"/>
      </w:pPr>
      <w:r w:rsidRPr="00E804C9">
        <w:tab/>
        <w:t>allowedCellListNR-r16</w:t>
      </w:r>
      <w:r w:rsidRPr="00E804C9">
        <w:tab/>
      </w:r>
      <w:r w:rsidRPr="00E804C9">
        <w:tab/>
      </w:r>
      <w:r w:rsidRPr="00E804C9">
        <w:tab/>
      </w:r>
      <w:r w:rsidRPr="00E804C9">
        <w:tab/>
        <w:t>AllowedCellListNR-r16</w:t>
      </w:r>
      <w:r w:rsidRPr="00E804C9">
        <w:tab/>
      </w:r>
      <w:r w:rsidRPr="00E804C9">
        <w:tab/>
      </w:r>
      <w:r w:rsidRPr="00E804C9">
        <w:tab/>
      </w:r>
      <w:r w:rsidRPr="00E804C9">
        <w:tab/>
        <w:t>OPTIONAL,</w:t>
      </w:r>
      <w:r w:rsidRPr="00E804C9">
        <w:tab/>
        <w:t>-- Cond SharedSpectrum</w:t>
      </w:r>
    </w:p>
    <w:p w14:paraId="37E7E565" w14:textId="77777777" w:rsidR="008B6436" w:rsidRPr="00E804C9" w:rsidRDefault="008B6436" w:rsidP="008B6436">
      <w:pPr>
        <w:pStyle w:val="PL"/>
        <w:shd w:val="clear" w:color="auto" w:fill="E6E6E6"/>
        <w:rPr>
          <w:rFonts w:cs="Courier New"/>
          <w:lang w:eastAsia="en-GB"/>
        </w:rPr>
      </w:pPr>
      <w:r w:rsidRPr="00E804C9">
        <w:rPr>
          <w:lang w:eastAsia="en-GB"/>
        </w:rPr>
        <w:tab/>
        <w:t>highSpeedCarrierNR-r16</w:t>
      </w:r>
      <w:r w:rsidRPr="00E804C9">
        <w:rPr>
          <w:lang w:eastAsia="en-GB"/>
        </w:rPr>
        <w:tab/>
      </w:r>
      <w:r w:rsidRPr="00E804C9">
        <w:rPr>
          <w:lang w:eastAsia="en-GB"/>
        </w:rPr>
        <w:tab/>
      </w:r>
      <w:r w:rsidRPr="00E804C9">
        <w:rPr>
          <w:lang w:eastAsia="en-GB"/>
        </w:rPr>
        <w:tab/>
      </w:r>
      <w:r w:rsidRPr="00E804C9">
        <w:rPr>
          <w:rFonts w:cs="Courier New"/>
          <w:lang w:eastAsia="en-GB"/>
        </w:rPr>
        <w:t>ENUMERATED {true}</w:t>
      </w:r>
      <w:r w:rsidRPr="00E804C9">
        <w:rPr>
          <w:rFonts w:cs="Courier New"/>
          <w:lang w:eastAsia="en-GB"/>
        </w:rPr>
        <w:tab/>
      </w:r>
      <w:r w:rsidRPr="00E804C9">
        <w:rPr>
          <w:rFonts w:cs="Courier New"/>
          <w:lang w:eastAsia="en-GB"/>
        </w:rPr>
        <w:tab/>
      </w:r>
      <w:r w:rsidRPr="00E804C9">
        <w:rPr>
          <w:rFonts w:cs="Courier New"/>
          <w:lang w:eastAsia="en-GB"/>
        </w:rPr>
        <w:tab/>
      </w:r>
      <w:r w:rsidRPr="00E804C9">
        <w:rPr>
          <w:rFonts w:cs="Courier New"/>
          <w:lang w:eastAsia="en-GB"/>
        </w:rPr>
        <w:tab/>
      </w:r>
      <w:r w:rsidRPr="00E804C9">
        <w:rPr>
          <w:rFonts w:cs="Courier New"/>
          <w:lang w:eastAsia="en-GB"/>
        </w:rPr>
        <w:tab/>
        <w:t>OPTIONAL</w:t>
      </w:r>
      <w:r w:rsidRPr="00E804C9">
        <w:rPr>
          <w:rFonts w:cs="Courier New"/>
          <w:lang w:eastAsia="en-GB"/>
        </w:rPr>
        <w:tab/>
        <w:t>-- Need OR</w:t>
      </w:r>
    </w:p>
    <w:p w14:paraId="56583758" w14:textId="77777777" w:rsidR="008B6436" w:rsidRPr="00E804C9" w:rsidRDefault="008B6436" w:rsidP="008B6436">
      <w:pPr>
        <w:pStyle w:val="PL"/>
        <w:shd w:val="clear" w:color="auto" w:fill="E6E6E6"/>
      </w:pPr>
      <w:r w:rsidRPr="00E804C9">
        <w:t>}</w:t>
      </w:r>
    </w:p>
    <w:p w14:paraId="11501B24" w14:textId="77777777" w:rsidR="008B6436" w:rsidRPr="00E804C9" w:rsidRDefault="008B6436" w:rsidP="008B6436">
      <w:pPr>
        <w:pStyle w:val="PL"/>
        <w:shd w:val="clear" w:color="auto" w:fill="E6E6E6"/>
      </w:pPr>
    </w:p>
    <w:p w14:paraId="492DE455" w14:textId="77777777" w:rsidR="008B6436" w:rsidRPr="00E804C9" w:rsidRDefault="008B6436" w:rsidP="008B6436">
      <w:pPr>
        <w:pStyle w:val="PL"/>
        <w:shd w:val="clear" w:color="auto" w:fill="E6E6E6"/>
      </w:pPr>
      <w:r w:rsidRPr="00E804C9">
        <w:t>CarrierFreqNR-v1700 ::=</w:t>
      </w:r>
      <w:r w:rsidRPr="00E804C9">
        <w:tab/>
      </w:r>
      <w:r w:rsidRPr="00E804C9">
        <w:tab/>
        <w:t>SEQUENCE {</w:t>
      </w:r>
    </w:p>
    <w:p w14:paraId="009D69D3" w14:textId="77777777" w:rsidR="008B6436" w:rsidRPr="00E804C9" w:rsidRDefault="008B6436" w:rsidP="008B6436">
      <w:pPr>
        <w:pStyle w:val="PL"/>
        <w:shd w:val="clear" w:color="auto" w:fill="E6E6E6"/>
      </w:pPr>
      <w:r w:rsidRPr="00E804C9">
        <w:tab/>
        <w:t>nr-FreqNeighHSDN-CellList-r17</w:t>
      </w:r>
      <w:r w:rsidRPr="00E804C9">
        <w:tab/>
        <w:t>NR-FreqNeighHSDN-CellList-r17</w:t>
      </w:r>
      <w:r w:rsidRPr="00E804C9">
        <w:tab/>
        <w:t>OPTIONAL</w:t>
      </w:r>
      <w:r w:rsidRPr="00E804C9">
        <w:tab/>
      </w:r>
      <w:r w:rsidRPr="00E804C9">
        <w:tab/>
        <w:t>-- Need OR</w:t>
      </w:r>
    </w:p>
    <w:p w14:paraId="31F16812" w14:textId="77777777" w:rsidR="008B6436" w:rsidRPr="00E804C9" w:rsidRDefault="008B6436" w:rsidP="008B6436">
      <w:pPr>
        <w:pStyle w:val="PL"/>
        <w:shd w:val="clear" w:color="auto" w:fill="E6E6E6"/>
      </w:pPr>
      <w:r w:rsidRPr="00E804C9">
        <w:t>}</w:t>
      </w:r>
    </w:p>
    <w:p w14:paraId="153238A9" w14:textId="77777777" w:rsidR="008B6436" w:rsidRPr="00E804C9" w:rsidRDefault="008B6436" w:rsidP="008B6436">
      <w:pPr>
        <w:pStyle w:val="PL"/>
        <w:shd w:val="clear" w:color="auto" w:fill="E6E6E6"/>
      </w:pPr>
    </w:p>
    <w:p w14:paraId="42B45A43" w14:textId="77777777" w:rsidR="008B6436" w:rsidRPr="00E804C9" w:rsidRDefault="008B6436" w:rsidP="008B6436">
      <w:pPr>
        <w:pStyle w:val="PL"/>
        <w:shd w:val="clear" w:color="auto" w:fill="E6E6E6"/>
      </w:pPr>
      <w:r w:rsidRPr="00E804C9">
        <w:t>CarrierFreqNR-v1720 ::=</w:t>
      </w:r>
      <w:r w:rsidRPr="00E804C9">
        <w:tab/>
      </w:r>
      <w:r w:rsidRPr="00E804C9">
        <w:tab/>
        <w:t>SEQUENCE {</w:t>
      </w:r>
    </w:p>
    <w:p w14:paraId="1BF79AA4" w14:textId="77777777" w:rsidR="008B6436" w:rsidRPr="00E804C9" w:rsidRDefault="008B6436" w:rsidP="008B6436">
      <w:pPr>
        <w:pStyle w:val="PL"/>
        <w:shd w:val="clear" w:color="auto" w:fill="E6E6E6"/>
      </w:pPr>
      <w:r w:rsidRPr="00E804C9">
        <w:tab/>
        <w:t>subcarrierSpacingSSB-r17</w:t>
      </w:r>
      <w:r w:rsidRPr="00E804C9">
        <w:tab/>
      </w:r>
      <w:r w:rsidRPr="00E804C9">
        <w:tab/>
      </w:r>
      <w:r w:rsidRPr="00E804C9">
        <w:tab/>
        <w:t>ENUMERATED {kHz480, spare1}</w:t>
      </w:r>
      <w:r w:rsidRPr="00E804C9">
        <w:tab/>
      </w:r>
      <w:r w:rsidRPr="00E804C9">
        <w:tab/>
        <w:t>OPTIONAL,</w:t>
      </w:r>
      <w:r w:rsidRPr="00E804C9">
        <w:tab/>
        <w:t>-- Need OR</w:t>
      </w:r>
    </w:p>
    <w:p w14:paraId="04F43CBB" w14:textId="77777777" w:rsidR="008B6436" w:rsidRPr="00E804C9" w:rsidRDefault="008B6436" w:rsidP="008B6436">
      <w:pPr>
        <w:pStyle w:val="PL"/>
        <w:shd w:val="clear" w:color="auto" w:fill="E6E6E6"/>
      </w:pPr>
      <w:r w:rsidRPr="00E804C9">
        <w:tab/>
        <w:t>ssb-PositionQCL-CommonNR-r17</w:t>
      </w:r>
      <w:r w:rsidRPr="00E804C9">
        <w:tab/>
      </w:r>
      <w:r w:rsidRPr="00E804C9">
        <w:tab/>
        <w:t>SSB-PositionQCL-RelationNR-r17</w:t>
      </w:r>
      <w:r w:rsidRPr="00E804C9">
        <w:tab/>
        <w:t>OPTIONAL</w:t>
      </w:r>
      <w:r w:rsidRPr="00E804C9">
        <w:tab/>
        <w:t>-- Cond SharedSpectrum2</w:t>
      </w:r>
    </w:p>
    <w:p w14:paraId="28CA796C" w14:textId="77777777" w:rsidR="008B6436" w:rsidRPr="00E804C9" w:rsidRDefault="008B6436" w:rsidP="008B6436">
      <w:pPr>
        <w:pStyle w:val="PL"/>
        <w:shd w:val="clear" w:color="auto" w:fill="E6E6E6"/>
      </w:pPr>
      <w:r w:rsidRPr="00E804C9">
        <w:t>}</w:t>
      </w:r>
    </w:p>
    <w:p w14:paraId="7AA0F381" w14:textId="77777777" w:rsidR="008B6436" w:rsidRPr="00E804C9" w:rsidRDefault="008B6436" w:rsidP="008B6436">
      <w:pPr>
        <w:pStyle w:val="PL"/>
        <w:shd w:val="clear" w:color="auto" w:fill="E6E6E6"/>
      </w:pPr>
    </w:p>
    <w:p w14:paraId="0BAAA2D0" w14:textId="77777777" w:rsidR="008B6436" w:rsidRPr="00E804C9" w:rsidRDefault="008B6436" w:rsidP="008B6436">
      <w:pPr>
        <w:pStyle w:val="PL"/>
        <w:shd w:val="clear" w:color="auto" w:fill="E6E6E6"/>
      </w:pPr>
      <w:r w:rsidRPr="00E804C9">
        <w:t>CarrierFreqNR-v1810 ::=</w:t>
      </w:r>
      <w:r w:rsidRPr="00E804C9">
        <w:tab/>
      </w:r>
      <w:r w:rsidRPr="00E804C9">
        <w:tab/>
        <w:t>SEQUENCE {</w:t>
      </w:r>
    </w:p>
    <w:p w14:paraId="2C34BE49" w14:textId="77777777" w:rsidR="008B6436" w:rsidRPr="00E804C9" w:rsidRDefault="008B6436" w:rsidP="008B6436">
      <w:pPr>
        <w:pStyle w:val="PL"/>
        <w:shd w:val="clear" w:color="auto" w:fill="E6E6E6"/>
      </w:pPr>
      <w:r w:rsidRPr="00E804C9">
        <w:tab/>
        <w:t>carrierFreq-r18</w:t>
      </w:r>
      <w:r w:rsidRPr="00E804C9">
        <w:tab/>
      </w:r>
      <w:r w:rsidRPr="00E804C9">
        <w:tab/>
      </w:r>
      <w:r w:rsidRPr="00E804C9">
        <w:tab/>
      </w:r>
      <w:r w:rsidRPr="00E804C9">
        <w:tab/>
      </w:r>
      <w:r w:rsidRPr="00E804C9">
        <w:tab/>
        <w:t>ARFCN-ValueNR-r15</w:t>
      </w:r>
      <w:r w:rsidRPr="00E804C9">
        <w:tab/>
      </w:r>
      <w:r w:rsidRPr="00E804C9">
        <w:tab/>
      </w:r>
      <w:r w:rsidRPr="00E804C9">
        <w:tab/>
      </w:r>
      <w:r w:rsidRPr="00E804C9">
        <w:tab/>
        <w:t>OPTIONAL,</w:t>
      </w:r>
      <w:r w:rsidRPr="00E804C9">
        <w:tab/>
        <w:t>-- Cond LessThan5MHz</w:t>
      </w:r>
    </w:p>
    <w:p w14:paraId="7E74BD40" w14:textId="77777777" w:rsidR="008B6436" w:rsidRPr="00E804C9" w:rsidRDefault="008B6436" w:rsidP="008B6436">
      <w:pPr>
        <w:pStyle w:val="PL"/>
        <w:shd w:val="clear" w:color="auto" w:fill="E6E6E6"/>
      </w:pPr>
      <w:r w:rsidRPr="00E804C9">
        <w:tab/>
        <w:t>multiBandInfoList-r18</w:t>
      </w:r>
      <w:r w:rsidRPr="00E804C9">
        <w:tab/>
      </w:r>
      <w:r w:rsidRPr="00E804C9">
        <w:tab/>
      </w:r>
      <w:r w:rsidRPr="00E804C9">
        <w:tab/>
        <w:t>MultiFrequencyBandListNR-r15</w:t>
      </w:r>
      <w:r w:rsidRPr="00E804C9">
        <w:tab/>
        <w:t>OPTIONAL,</w:t>
      </w:r>
      <w:r w:rsidRPr="00E804C9">
        <w:tab/>
        <w:t>-- Cond LessThan5MHz</w:t>
      </w:r>
    </w:p>
    <w:p w14:paraId="5F8D2C12" w14:textId="77777777" w:rsidR="008B6436" w:rsidRPr="00E804C9" w:rsidRDefault="008B6436" w:rsidP="008B6436">
      <w:pPr>
        <w:pStyle w:val="PL"/>
        <w:shd w:val="clear" w:color="auto" w:fill="E6E6E6"/>
      </w:pPr>
      <w:r w:rsidRPr="00E804C9">
        <w:tab/>
        <w:t>multiBandInfoListAerial-r18</w:t>
      </w:r>
      <w:r w:rsidRPr="00E804C9">
        <w:tab/>
      </w:r>
      <w:r w:rsidRPr="00E804C9">
        <w:tab/>
      </w:r>
      <w:r w:rsidRPr="00E804C9">
        <w:tab/>
        <w:t>MultiFrequencyBandListNR-r15</w:t>
      </w:r>
      <w:r w:rsidRPr="00E804C9">
        <w:tab/>
      </w:r>
      <w:r w:rsidRPr="00E804C9">
        <w:tab/>
        <w:t>OPTIONAL,</w:t>
      </w:r>
      <w:r w:rsidRPr="00E804C9">
        <w:tab/>
        <w:t>-- Need OR</w:t>
      </w:r>
    </w:p>
    <w:p w14:paraId="45E09710" w14:textId="77777777" w:rsidR="008B6436" w:rsidRPr="00E804C9" w:rsidRDefault="008B6436" w:rsidP="008B6436">
      <w:pPr>
        <w:pStyle w:val="PL"/>
        <w:shd w:val="clear" w:color="auto" w:fill="E6E6E6"/>
      </w:pPr>
      <w:r w:rsidRPr="00E804C9">
        <w:tab/>
        <w:t>ns-PmaxListNR-Aerial-r18</w:t>
      </w:r>
      <w:r w:rsidRPr="00E804C9">
        <w:tab/>
      </w:r>
      <w:r w:rsidRPr="00E804C9">
        <w:tab/>
      </w:r>
      <w:r w:rsidRPr="00E804C9">
        <w:tab/>
        <w:t>NS-PmaxListNR-Aerial-r18</w:t>
      </w:r>
      <w:r w:rsidRPr="00E804C9">
        <w:tab/>
      </w:r>
      <w:r w:rsidRPr="00E804C9">
        <w:tab/>
      </w:r>
      <w:r w:rsidRPr="00E804C9">
        <w:tab/>
        <w:t>OPTIONAL,</w:t>
      </w:r>
      <w:r w:rsidRPr="00E804C9">
        <w:tab/>
        <w:t>-- Need OR</w:t>
      </w:r>
    </w:p>
    <w:p w14:paraId="54102990" w14:textId="77777777" w:rsidR="008B6436" w:rsidRPr="00E804C9" w:rsidRDefault="008B6436" w:rsidP="008B6436">
      <w:pPr>
        <w:pStyle w:val="PL"/>
        <w:shd w:val="clear" w:color="auto" w:fill="E6E6E6"/>
      </w:pPr>
      <w:r w:rsidRPr="00E804C9">
        <w:tab/>
        <w:t>multiBandNsPmaxListNR-Aerial-r18</w:t>
      </w:r>
      <w:r w:rsidRPr="00E804C9">
        <w:tab/>
        <w:t>MultiBandNsPmaxListNR-Aerial-1-r18</w:t>
      </w:r>
      <w:r w:rsidRPr="00E804C9">
        <w:tab/>
        <w:t>OPTIONAL,</w:t>
      </w:r>
      <w:r w:rsidRPr="00E804C9">
        <w:tab/>
        <w:t>-- Need OR</w:t>
      </w:r>
    </w:p>
    <w:p w14:paraId="0B17509C" w14:textId="77777777" w:rsidR="008B6436" w:rsidRPr="00E804C9" w:rsidRDefault="008B6436" w:rsidP="008B6436">
      <w:pPr>
        <w:pStyle w:val="PL"/>
        <w:shd w:val="clear" w:color="auto" w:fill="E6E6E6"/>
      </w:pPr>
      <w:r w:rsidRPr="00E804C9">
        <w:tab/>
        <w:t>mobileIAB-CellList-r18</w:t>
      </w:r>
      <w:r w:rsidRPr="00E804C9">
        <w:tab/>
      </w:r>
      <w:r w:rsidRPr="00E804C9">
        <w:tab/>
      </w:r>
      <w:r w:rsidRPr="00E804C9">
        <w:tab/>
      </w:r>
      <w:r w:rsidRPr="00E804C9">
        <w:tab/>
        <w:t>PhysCellIdRangeNR-r16</w:t>
      </w:r>
      <w:r w:rsidRPr="00E804C9">
        <w:tab/>
      </w:r>
      <w:r w:rsidRPr="00E804C9">
        <w:tab/>
      </w:r>
      <w:r w:rsidRPr="00E804C9">
        <w:tab/>
      </w:r>
      <w:r w:rsidRPr="00E804C9">
        <w:tab/>
        <w:t>OPTIONAL,</w:t>
      </w:r>
      <w:r w:rsidRPr="00E804C9">
        <w:tab/>
        <w:t>-- Need OR</w:t>
      </w:r>
    </w:p>
    <w:p w14:paraId="187C153D" w14:textId="77777777" w:rsidR="008B6436" w:rsidRPr="00E804C9" w:rsidRDefault="008B6436" w:rsidP="008B6436">
      <w:pPr>
        <w:pStyle w:val="PL"/>
        <w:shd w:val="clear" w:color="auto" w:fill="E6E6E6"/>
      </w:pPr>
      <w:r w:rsidRPr="00E804C9">
        <w:tab/>
        <w:t>mobileIAB-Freq-r18</w:t>
      </w:r>
      <w:r w:rsidRPr="00E804C9">
        <w:tab/>
      </w:r>
      <w:r w:rsidRPr="00E804C9">
        <w:tab/>
      </w:r>
      <w:r w:rsidRPr="00E804C9">
        <w:tab/>
      </w:r>
      <w:r w:rsidRPr="00E804C9">
        <w:tab/>
      </w:r>
      <w:r w:rsidRPr="00E804C9">
        <w:tab/>
        <w:t>ENUMERATED {true}</w:t>
      </w:r>
      <w:r w:rsidRPr="00E804C9">
        <w:tab/>
      </w:r>
      <w:r w:rsidRPr="00E804C9">
        <w:tab/>
      </w:r>
      <w:r w:rsidRPr="00E804C9">
        <w:tab/>
      </w:r>
      <w:r w:rsidRPr="00E804C9">
        <w:tab/>
      </w:r>
      <w:r w:rsidRPr="00E804C9">
        <w:tab/>
        <w:t>OPTIONAL</w:t>
      </w:r>
      <w:r w:rsidRPr="00E804C9">
        <w:tab/>
        <w:t>-- Need OR</w:t>
      </w:r>
    </w:p>
    <w:p w14:paraId="6B479136" w14:textId="77777777" w:rsidR="008B6436" w:rsidRPr="00E804C9" w:rsidRDefault="008B6436" w:rsidP="008B6436">
      <w:pPr>
        <w:pStyle w:val="PL"/>
        <w:shd w:val="clear" w:color="auto" w:fill="E6E6E6"/>
      </w:pPr>
      <w:r w:rsidRPr="00E804C9">
        <w:t>}</w:t>
      </w:r>
    </w:p>
    <w:p w14:paraId="7739984F" w14:textId="77777777" w:rsidR="00226E76" w:rsidRDefault="00226E76" w:rsidP="00226E76">
      <w:pPr>
        <w:pStyle w:val="PL"/>
        <w:shd w:val="clear" w:color="auto" w:fill="E6E6E6"/>
        <w:rPr>
          <w:ins w:id="104" w:author="Nokia" w:date="2024-07-25T17:14:00Z" w16du:dateUtc="2024-07-25T15:14:00Z"/>
        </w:rPr>
      </w:pPr>
    </w:p>
    <w:p w14:paraId="315DFC41" w14:textId="549AF3C0" w:rsidR="00226E76" w:rsidRPr="00E804C9" w:rsidRDefault="00226E76" w:rsidP="00226E76">
      <w:pPr>
        <w:pStyle w:val="PL"/>
        <w:shd w:val="clear" w:color="auto" w:fill="E6E6E6"/>
        <w:rPr>
          <w:ins w:id="105" w:author="Nokia" w:date="2024-07-25T17:14:00Z" w16du:dateUtc="2024-07-25T15:14:00Z"/>
        </w:rPr>
      </w:pPr>
      <w:ins w:id="106" w:author="Nokia" w:date="2024-07-25T17:14:00Z" w16du:dateUtc="2024-07-25T15:14:00Z">
        <w:r w:rsidRPr="00E804C9">
          <w:t>CarrierFreqNR-v1</w:t>
        </w:r>
        <w:r>
          <w:t>9</w:t>
        </w:r>
        <w:r w:rsidRPr="00E804C9">
          <w:t>00 ::=</w:t>
        </w:r>
        <w:r w:rsidRPr="00E804C9">
          <w:tab/>
        </w:r>
        <w:r w:rsidRPr="00E804C9">
          <w:tab/>
          <w:t>SEQUENCE {</w:t>
        </w:r>
      </w:ins>
    </w:p>
    <w:p w14:paraId="4DA050E3" w14:textId="7B813B51" w:rsidR="00226E76" w:rsidRDefault="00226E76" w:rsidP="00226E76">
      <w:pPr>
        <w:pStyle w:val="PL"/>
        <w:shd w:val="clear" w:color="auto" w:fill="E6E6E6"/>
        <w:rPr>
          <w:ins w:id="107" w:author="Nokia" w:date="2024-07-25T17:15:00Z" w16du:dateUtc="2024-07-25T15:15:00Z"/>
        </w:rPr>
      </w:pPr>
      <w:ins w:id="108" w:author="Nokia" w:date="2024-07-25T17:14:00Z" w16du:dateUtc="2024-07-25T15:14:00Z">
        <w:r w:rsidRPr="00E804C9">
          <w:tab/>
        </w:r>
      </w:ins>
      <w:ins w:id="109" w:author="Nokia" w:date="2024-07-25T17:15:00Z" w16du:dateUtc="2024-07-25T15:15:00Z">
        <w:r w:rsidRPr="00544431">
          <w:t>satelliteId-r19</w:t>
        </w:r>
        <w:r w:rsidRPr="00544431">
          <w:tab/>
        </w:r>
        <w:r w:rsidRPr="00544431">
          <w:tab/>
        </w:r>
        <w:r w:rsidRPr="00544431">
          <w:tab/>
        </w:r>
        <w:r w:rsidRPr="00544431">
          <w:tab/>
          <w:t>SatelliteId-r18</w:t>
        </w:r>
        <w:r>
          <w:tab/>
        </w:r>
        <w:r>
          <w:tab/>
        </w:r>
        <w:r>
          <w:tab/>
        </w:r>
        <w:r>
          <w:tab/>
        </w:r>
        <w:r>
          <w:tab/>
        </w:r>
        <w:r>
          <w:tab/>
        </w:r>
        <w:r w:rsidRPr="00E804C9">
          <w:t>OPTIONAL</w:t>
        </w:r>
        <w:r w:rsidRPr="00E804C9">
          <w:tab/>
        </w:r>
        <w:r w:rsidRPr="00E804C9">
          <w:tab/>
          <w:t>-- Need OR</w:t>
        </w:r>
      </w:ins>
    </w:p>
    <w:p w14:paraId="7404884C" w14:textId="77777777" w:rsidR="00226E76" w:rsidRPr="00E804C9" w:rsidRDefault="00226E76" w:rsidP="00226E76">
      <w:pPr>
        <w:pStyle w:val="PL"/>
        <w:shd w:val="clear" w:color="auto" w:fill="E6E6E6"/>
        <w:rPr>
          <w:ins w:id="110" w:author="Nokia" w:date="2024-07-25T17:14:00Z" w16du:dateUtc="2024-07-25T15:14:00Z"/>
        </w:rPr>
      </w:pPr>
      <w:ins w:id="111" w:author="Nokia" w:date="2024-07-25T17:14:00Z" w16du:dateUtc="2024-07-25T15:14:00Z">
        <w:r w:rsidRPr="00E804C9">
          <w:t>}</w:t>
        </w:r>
      </w:ins>
    </w:p>
    <w:p w14:paraId="339AAC78" w14:textId="77777777" w:rsidR="008B6436" w:rsidRDefault="008B6436" w:rsidP="008B6436">
      <w:pPr>
        <w:pStyle w:val="PL"/>
        <w:shd w:val="clear" w:color="auto" w:fill="E6E6E6"/>
        <w:rPr>
          <w:ins w:id="112" w:author="Nokia" w:date="2024-07-25T17:14:00Z" w16du:dateUtc="2024-07-25T15:14:00Z"/>
        </w:rPr>
      </w:pPr>
    </w:p>
    <w:p w14:paraId="5600F827" w14:textId="77777777" w:rsidR="00226E76" w:rsidRPr="00E804C9" w:rsidRDefault="00226E76" w:rsidP="008B6436">
      <w:pPr>
        <w:pStyle w:val="PL"/>
        <w:shd w:val="clear" w:color="auto" w:fill="E6E6E6"/>
      </w:pPr>
    </w:p>
    <w:p w14:paraId="4FD74824" w14:textId="77777777" w:rsidR="008B6436" w:rsidRPr="00E804C9" w:rsidRDefault="008B6436" w:rsidP="008B6436">
      <w:pPr>
        <w:pStyle w:val="PL"/>
        <w:shd w:val="clear" w:color="auto" w:fill="E6E6E6"/>
        <w:rPr>
          <w:rFonts w:eastAsia="Batang"/>
          <w:lang w:eastAsia="sv-SE"/>
        </w:rPr>
      </w:pPr>
      <w:r w:rsidRPr="00E804C9">
        <w:t>MultiBandNsPmaxListNR-1-v1550</w:t>
      </w:r>
      <w:r w:rsidRPr="00E804C9">
        <w:tab/>
        <w:t>::=</w:t>
      </w:r>
      <w:r w:rsidRPr="00E804C9">
        <w:tab/>
        <w:t xml:space="preserve">SEQUENCE (SIZE (1.. maxMultiBandsNR-1-r15)) OF </w:t>
      </w:r>
      <w:r w:rsidRPr="00E804C9">
        <w:rPr>
          <w:rFonts w:eastAsia="Batang"/>
          <w:lang w:eastAsia="sv-SE"/>
        </w:rPr>
        <w:t>NS-PmaxListNR-r15</w:t>
      </w:r>
    </w:p>
    <w:p w14:paraId="10F77109" w14:textId="77777777" w:rsidR="008B6436" w:rsidRPr="00E804C9" w:rsidRDefault="008B6436" w:rsidP="008B6436">
      <w:pPr>
        <w:pStyle w:val="PL"/>
        <w:shd w:val="clear" w:color="auto" w:fill="E6E6E6"/>
      </w:pPr>
    </w:p>
    <w:p w14:paraId="7FB82595" w14:textId="77777777" w:rsidR="008B6436" w:rsidRPr="00E804C9" w:rsidRDefault="008B6436" w:rsidP="008B6436">
      <w:pPr>
        <w:pStyle w:val="PL"/>
        <w:shd w:val="clear" w:color="auto" w:fill="E6E6E6"/>
        <w:rPr>
          <w:rFonts w:eastAsia="Batang"/>
          <w:lang w:eastAsia="sv-SE"/>
        </w:rPr>
      </w:pPr>
      <w:r w:rsidRPr="00E804C9">
        <w:t>MultiBandNsPmaxListNR-v1550</w:t>
      </w:r>
      <w:r w:rsidRPr="00E804C9">
        <w:tab/>
        <w:t>::=</w:t>
      </w:r>
      <w:r w:rsidRPr="00E804C9">
        <w:tab/>
        <w:t xml:space="preserve">SEQUENCE (SIZE (1.. maxMultiBandsNR-r15)) OF </w:t>
      </w:r>
      <w:r w:rsidRPr="00E804C9">
        <w:rPr>
          <w:rFonts w:eastAsia="Batang"/>
          <w:lang w:eastAsia="sv-SE"/>
        </w:rPr>
        <w:t>NS-PmaxListNR-r15</w:t>
      </w:r>
    </w:p>
    <w:p w14:paraId="5686B1A0" w14:textId="77777777" w:rsidR="008B6436" w:rsidRPr="00E804C9" w:rsidRDefault="008B6436" w:rsidP="008B6436">
      <w:pPr>
        <w:pStyle w:val="PL"/>
        <w:shd w:val="clear" w:color="auto" w:fill="E6E6E6"/>
      </w:pPr>
    </w:p>
    <w:p w14:paraId="08592191" w14:textId="77777777" w:rsidR="008B6436" w:rsidRPr="00E804C9" w:rsidRDefault="008B6436" w:rsidP="008B6436">
      <w:pPr>
        <w:pStyle w:val="PL"/>
        <w:shd w:val="clear" w:color="auto" w:fill="E6E6E6"/>
      </w:pPr>
      <w:r w:rsidRPr="00E804C9">
        <w:t>MultiBandNsPmaxListNR-1-v1760</w:t>
      </w:r>
      <w:r w:rsidRPr="00E804C9">
        <w:tab/>
        <w:t>::=</w:t>
      </w:r>
      <w:r w:rsidRPr="00E804C9">
        <w:tab/>
        <w:t>SEQUENCE (SIZE (1.. maxMultiBandsNR-1-r15)) OF NS-PmaxListNR-v1760</w:t>
      </w:r>
    </w:p>
    <w:p w14:paraId="5E69745E" w14:textId="77777777" w:rsidR="008B6436" w:rsidRPr="00E804C9" w:rsidRDefault="008B6436" w:rsidP="008B6436">
      <w:pPr>
        <w:pStyle w:val="PL"/>
        <w:shd w:val="clear" w:color="auto" w:fill="E6E6E6"/>
      </w:pPr>
    </w:p>
    <w:p w14:paraId="0EA218F0" w14:textId="77777777" w:rsidR="008B6436" w:rsidRPr="00E804C9" w:rsidRDefault="008B6436" w:rsidP="008B6436">
      <w:pPr>
        <w:pStyle w:val="PL"/>
        <w:shd w:val="clear" w:color="auto" w:fill="E6E6E6"/>
      </w:pPr>
      <w:r w:rsidRPr="00E804C9">
        <w:t>MultiBandNsPmaxListNR-v1760 ::=</w:t>
      </w:r>
      <w:r w:rsidRPr="00E804C9">
        <w:tab/>
        <w:t>SEQUENCE (SIZE (1.. maxMultiBandsNR-r15)) OF NS-PmaxListNR-v1760</w:t>
      </w:r>
    </w:p>
    <w:p w14:paraId="7BA35A0B" w14:textId="77777777" w:rsidR="008B6436" w:rsidRPr="00E804C9" w:rsidRDefault="008B6436" w:rsidP="008B6436">
      <w:pPr>
        <w:pStyle w:val="PL"/>
        <w:shd w:val="clear" w:color="auto" w:fill="E6E6E6"/>
      </w:pPr>
    </w:p>
    <w:p w14:paraId="44C2544D" w14:textId="77777777" w:rsidR="008B6436" w:rsidRPr="00E804C9" w:rsidRDefault="008B6436" w:rsidP="008B6436">
      <w:pPr>
        <w:pStyle w:val="PL"/>
        <w:shd w:val="clear" w:color="auto" w:fill="E6E6E6"/>
      </w:pPr>
      <w:r w:rsidRPr="00E804C9">
        <w:t>MultiBandNsPmaxListNR-Aerial-1-r18 ::=</w:t>
      </w:r>
      <w:r w:rsidRPr="00E804C9">
        <w:tab/>
        <w:t>SEQUENCE (SIZE (1.. maxMultiBandsNR-1-r15)) OF NS-PmaxListNR-Aerial-r18</w:t>
      </w:r>
    </w:p>
    <w:p w14:paraId="6E28F4FF" w14:textId="77777777" w:rsidR="008B6436" w:rsidRPr="00E804C9" w:rsidRDefault="008B6436" w:rsidP="008B6436">
      <w:pPr>
        <w:pStyle w:val="PL"/>
        <w:shd w:val="clear" w:color="auto" w:fill="E6E6E6"/>
      </w:pPr>
    </w:p>
    <w:p w14:paraId="344BD179" w14:textId="77777777" w:rsidR="008B6436" w:rsidRPr="00E804C9" w:rsidRDefault="008B6436" w:rsidP="008B6436">
      <w:pPr>
        <w:pStyle w:val="PL"/>
        <w:shd w:val="clear" w:color="auto" w:fill="E6E6E6"/>
      </w:pPr>
      <w:r w:rsidRPr="00E804C9">
        <w:t>AllowedCellListNR-r16 ::=</w:t>
      </w:r>
      <w:r w:rsidRPr="00E804C9">
        <w:tab/>
      </w:r>
      <w:r w:rsidRPr="00E804C9">
        <w:tab/>
      </w:r>
      <w:r w:rsidRPr="00E804C9">
        <w:tab/>
        <w:t>SEQUENCE (SIZE (1..maxCellAllowedNR-r16)) OF PhysCellIdNR-r15</w:t>
      </w:r>
    </w:p>
    <w:p w14:paraId="5BAFEC17" w14:textId="77777777" w:rsidR="008B6436" w:rsidRPr="00E804C9" w:rsidRDefault="008B6436" w:rsidP="008B6436">
      <w:pPr>
        <w:pStyle w:val="PL"/>
        <w:shd w:val="clear" w:color="auto" w:fill="E6E6E6"/>
      </w:pPr>
    </w:p>
    <w:p w14:paraId="07012618" w14:textId="77777777" w:rsidR="008B6436" w:rsidRPr="00E804C9" w:rsidRDefault="008B6436" w:rsidP="008B6436">
      <w:pPr>
        <w:pStyle w:val="PL"/>
        <w:shd w:val="clear" w:color="auto" w:fill="E6E6E6"/>
      </w:pPr>
      <w:r w:rsidRPr="00E804C9">
        <w:t>NR-FreqNeighHSDN-CellList-r17 ::= SEQUENCE (SIZE (1..maxCellNR-r17)) OF PhysCellIdRangeNR-r16</w:t>
      </w:r>
    </w:p>
    <w:p w14:paraId="521F243C" w14:textId="77777777" w:rsidR="008B6436" w:rsidRPr="00E804C9" w:rsidRDefault="008B6436" w:rsidP="008B6436">
      <w:pPr>
        <w:pStyle w:val="PL"/>
        <w:shd w:val="clear" w:color="auto" w:fill="E6E6E6"/>
      </w:pPr>
    </w:p>
    <w:p w14:paraId="0FBDF082" w14:textId="77777777" w:rsidR="008B6436" w:rsidRPr="00E804C9" w:rsidRDefault="008B6436" w:rsidP="008B6436">
      <w:pPr>
        <w:pStyle w:val="PL"/>
        <w:shd w:val="clear" w:color="auto" w:fill="E6E6E6"/>
      </w:pPr>
      <w:r w:rsidRPr="00E804C9">
        <w:t>-- ASN1STOP</w:t>
      </w:r>
    </w:p>
    <w:p w14:paraId="04C0757C" w14:textId="77777777" w:rsidR="008B6436" w:rsidRPr="00E804C9" w:rsidRDefault="008B6436" w:rsidP="008B6436">
      <w:pPr>
        <w:rPr>
          <w:iCs/>
        </w:rPr>
      </w:pPr>
    </w:p>
    <w:p w14:paraId="57D4798C" w14:textId="77777777" w:rsidR="009179E1" w:rsidRPr="00E804C9" w:rsidRDefault="009179E1" w:rsidP="009179E1">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179E1" w:rsidRPr="00E804C9" w14:paraId="1679250C" w14:textId="77777777">
        <w:trPr>
          <w:cantSplit/>
        </w:trPr>
        <w:tc>
          <w:tcPr>
            <w:tcW w:w="9639" w:type="dxa"/>
          </w:tcPr>
          <w:p w14:paraId="0D47CC66" w14:textId="77777777" w:rsidR="009179E1" w:rsidRPr="00E804C9" w:rsidRDefault="009179E1">
            <w:pPr>
              <w:pStyle w:val="TAH"/>
              <w:rPr>
                <w:lang w:eastAsia="en-GB"/>
              </w:rPr>
            </w:pPr>
            <w:r w:rsidRPr="00E804C9">
              <w:rPr>
                <w:i/>
                <w:noProof/>
                <w:lang w:eastAsia="en-GB"/>
              </w:rPr>
              <w:t>SystemInformationBlockType24</w:t>
            </w:r>
            <w:r w:rsidRPr="00E804C9">
              <w:rPr>
                <w:iCs/>
                <w:noProof/>
                <w:lang w:eastAsia="en-GB"/>
              </w:rPr>
              <w:t xml:space="preserve"> field descriptions</w:t>
            </w:r>
          </w:p>
        </w:tc>
      </w:tr>
      <w:tr w:rsidR="009179E1" w:rsidRPr="00E804C9" w14:paraId="2095481F" w14:textId="77777777">
        <w:trPr>
          <w:cantSplit/>
        </w:trPr>
        <w:tc>
          <w:tcPr>
            <w:tcW w:w="9639" w:type="dxa"/>
          </w:tcPr>
          <w:p w14:paraId="408EF57B" w14:textId="77777777" w:rsidR="009179E1" w:rsidRPr="00E804C9" w:rsidRDefault="009179E1">
            <w:pPr>
              <w:pStyle w:val="TAL"/>
              <w:rPr>
                <w:b/>
                <w:bCs/>
                <w:i/>
                <w:noProof/>
                <w:lang w:eastAsia="en-GB"/>
              </w:rPr>
            </w:pPr>
            <w:r w:rsidRPr="00E804C9">
              <w:rPr>
                <w:b/>
                <w:bCs/>
                <w:i/>
                <w:noProof/>
                <w:lang w:eastAsia="en-GB"/>
              </w:rPr>
              <w:t>allowedCellListNR</w:t>
            </w:r>
          </w:p>
          <w:p w14:paraId="476C4B65" w14:textId="77777777" w:rsidR="009179E1" w:rsidRPr="00E804C9" w:rsidRDefault="009179E1">
            <w:pPr>
              <w:pStyle w:val="TAL"/>
              <w:rPr>
                <w:b/>
                <w:bCs/>
                <w:i/>
                <w:noProof/>
                <w:lang w:eastAsia="en-GB"/>
              </w:rPr>
            </w:pPr>
            <w:r w:rsidRPr="00E804C9">
              <w:rPr>
                <w:rFonts w:cs="Arial"/>
                <w:lang w:eastAsia="en-GB"/>
              </w:rPr>
              <w:t>List of allow-listed neighbouring NR cells</w:t>
            </w:r>
            <w:r w:rsidRPr="00E804C9">
              <w:rPr>
                <w:lang w:eastAsia="en-GB"/>
              </w:rPr>
              <w:t>.</w:t>
            </w:r>
          </w:p>
        </w:tc>
      </w:tr>
      <w:tr w:rsidR="009179E1" w:rsidRPr="00E804C9" w14:paraId="13AAF6B9" w14:textId="77777777">
        <w:trPr>
          <w:cantSplit/>
        </w:trPr>
        <w:tc>
          <w:tcPr>
            <w:tcW w:w="9639" w:type="dxa"/>
          </w:tcPr>
          <w:p w14:paraId="19FC8C5B" w14:textId="77777777" w:rsidR="009179E1" w:rsidRPr="00E804C9" w:rsidRDefault="009179E1">
            <w:pPr>
              <w:pStyle w:val="TAL"/>
              <w:rPr>
                <w:b/>
                <w:bCs/>
                <w:i/>
                <w:noProof/>
                <w:lang w:eastAsia="en-GB"/>
              </w:rPr>
            </w:pPr>
            <w:r w:rsidRPr="00E804C9">
              <w:rPr>
                <w:b/>
                <w:bCs/>
                <w:i/>
                <w:noProof/>
                <w:lang w:eastAsia="en-GB"/>
              </w:rPr>
              <w:t>carrierFreqListNR</w:t>
            </w:r>
          </w:p>
          <w:p w14:paraId="08A1304A" w14:textId="77777777" w:rsidR="009179E1" w:rsidRPr="00E804C9" w:rsidRDefault="009179E1">
            <w:pPr>
              <w:pStyle w:val="TAL"/>
            </w:pPr>
            <w:r w:rsidRPr="00E804C9">
              <w:rPr>
                <w:lang w:eastAsia="en-GB"/>
              </w:rPr>
              <w:t xml:space="preserve">List of carrier frequencies </w:t>
            </w:r>
            <w:r w:rsidRPr="00E804C9">
              <w:rPr>
                <w:lang w:eastAsia="zh-CN"/>
              </w:rPr>
              <w:t>of NR carriers</w:t>
            </w:r>
            <w:r w:rsidRPr="00E804C9">
              <w:rPr>
                <w:bCs/>
                <w:noProof/>
                <w:lang w:eastAsia="ko-KR"/>
              </w:rPr>
              <w:t>.</w:t>
            </w:r>
            <w:r w:rsidRPr="00E804C9">
              <w:rPr>
                <w:sz w:val="20"/>
              </w:rPr>
              <w:t xml:space="preserve"> </w:t>
            </w:r>
            <w:r w:rsidRPr="00E804C9">
              <w:rPr>
                <w:szCs w:val="18"/>
              </w:rPr>
              <w:t>These frequencies correspond to</w:t>
            </w:r>
            <w:r w:rsidRPr="00E804C9">
              <w:t xml:space="preserve"> GSCN values as specified in TS 38.101 [85]. If the </w:t>
            </w:r>
            <w:r w:rsidRPr="00E804C9">
              <w:rPr>
                <w:i/>
                <w:iCs/>
              </w:rPr>
              <w:t>carrierFreqListNR-v1610, carrierFreqListNR-v1700</w:t>
            </w:r>
            <w:r w:rsidRPr="00E804C9">
              <w:rPr>
                <w:iCs/>
              </w:rPr>
              <w:t xml:space="preserve">, </w:t>
            </w:r>
            <w:r w:rsidRPr="00E804C9">
              <w:rPr>
                <w:i/>
                <w:iCs/>
              </w:rPr>
              <w:t>carrierFreqListNR-v1720</w:t>
            </w:r>
            <w:r w:rsidRPr="00E804C9">
              <w:t xml:space="preserve"> or </w:t>
            </w:r>
            <w:r w:rsidRPr="00E804C9">
              <w:rPr>
                <w:i/>
                <w:iCs/>
              </w:rPr>
              <w:t>carrierFreqListNR-v1810</w:t>
            </w:r>
            <w:r w:rsidRPr="00E804C9">
              <w:t xml:space="preserve"> is present, it contains the same number of entries, listed in the same order as in the </w:t>
            </w:r>
            <w:proofErr w:type="spellStart"/>
            <w:r w:rsidRPr="00E804C9">
              <w:rPr>
                <w:i/>
                <w:iCs/>
              </w:rPr>
              <w:t>carrierFreqListNR</w:t>
            </w:r>
            <w:proofErr w:type="spellEnd"/>
            <w:r w:rsidRPr="00E804C9">
              <w:t xml:space="preserve"> (without suffix).</w:t>
            </w:r>
          </w:p>
          <w:p w14:paraId="2AC64753" w14:textId="77777777" w:rsidR="009179E1" w:rsidRPr="00E804C9" w:rsidRDefault="009179E1">
            <w:pPr>
              <w:pStyle w:val="TAL"/>
              <w:rPr>
                <w:lang w:eastAsia="zh-CN"/>
              </w:rPr>
            </w:pPr>
            <w:r w:rsidRPr="00E804C9">
              <w:t xml:space="preserve">For a neighbouring carrier frequency when </w:t>
            </w:r>
            <w:r w:rsidRPr="00E804C9">
              <w:rPr>
                <w:i/>
                <w:iCs/>
              </w:rPr>
              <w:t>carrierFreq-r18</w:t>
            </w:r>
            <w:r w:rsidRPr="00E804C9">
              <w:t xml:space="preserve"> is included, the network sets the corresponding value of </w:t>
            </w:r>
            <w:r w:rsidRPr="00E804C9">
              <w:rPr>
                <w:i/>
                <w:iCs/>
              </w:rPr>
              <w:t>carrierFreq-r15</w:t>
            </w:r>
            <w:r w:rsidRPr="00E804C9">
              <w:t xml:space="preserve"> to 250, and the UE applies </w:t>
            </w:r>
            <w:r w:rsidRPr="00E804C9">
              <w:rPr>
                <w:i/>
                <w:iCs/>
              </w:rPr>
              <w:t>carrierFreq-r18</w:t>
            </w:r>
            <w:r w:rsidRPr="00E804C9">
              <w:t xml:space="preserve"> instead of </w:t>
            </w:r>
            <w:r w:rsidRPr="00E804C9">
              <w:rPr>
                <w:i/>
                <w:iCs/>
              </w:rPr>
              <w:t>carrierFreq-r15</w:t>
            </w:r>
            <w:r w:rsidRPr="00E804C9">
              <w:t>.</w:t>
            </w:r>
            <w:r w:rsidRPr="00E804C9">
              <w:rPr>
                <w:lang w:eastAsia="sv-SE"/>
              </w:rPr>
              <w:t xml:space="preserve"> In such case, if the UE does not support the GSCN value corresponding to the </w:t>
            </w:r>
            <w:r w:rsidRPr="00E804C9">
              <w:rPr>
                <w:i/>
                <w:iCs/>
                <w:lang w:eastAsia="sv-SE"/>
              </w:rPr>
              <w:t>carrierFreq-r18</w:t>
            </w:r>
            <w:r w:rsidRPr="00E804C9">
              <w:rPr>
                <w:lang w:eastAsia="sv-SE"/>
              </w:rPr>
              <w:t>, it ignores the corresponding neighbour cell.</w:t>
            </w:r>
          </w:p>
        </w:tc>
      </w:tr>
      <w:tr w:rsidR="009179E1" w:rsidRPr="00E804C9" w14:paraId="61D682A4" w14:textId="77777777">
        <w:trPr>
          <w:cantSplit/>
        </w:trPr>
        <w:tc>
          <w:tcPr>
            <w:tcW w:w="9639" w:type="dxa"/>
          </w:tcPr>
          <w:p w14:paraId="20C7DA32" w14:textId="77777777" w:rsidR="009179E1" w:rsidRPr="00E804C9" w:rsidRDefault="009179E1">
            <w:pPr>
              <w:pStyle w:val="TAL"/>
              <w:rPr>
                <w:b/>
                <w:i/>
                <w:szCs w:val="22"/>
              </w:rPr>
            </w:pPr>
            <w:proofErr w:type="spellStart"/>
            <w:r w:rsidRPr="00E804C9">
              <w:rPr>
                <w:b/>
                <w:i/>
                <w:szCs w:val="22"/>
              </w:rPr>
              <w:t>cellReselectionPriority</w:t>
            </w:r>
            <w:proofErr w:type="spellEnd"/>
          </w:p>
          <w:p w14:paraId="2E0A727A" w14:textId="77777777" w:rsidR="009179E1" w:rsidRPr="00E804C9" w:rsidRDefault="009179E1">
            <w:pPr>
              <w:pStyle w:val="TAL"/>
              <w:rPr>
                <w:b/>
                <w:bCs/>
                <w:i/>
                <w:lang w:eastAsia="en-GB"/>
              </w:rPr>
            </w:pPr>
            <w:r w:rsidRPr="00E804C9">
              <w:rPr>
                <w:szCs w:val="22"/>
              </w:rPr>
              <w:t>The field concerns the absolute priority of the concerned carrier frequency as used by the cell reselection procedure. Corresponds with parameter "priority" in TS 36.304 [4].</w:t>
            </w:r>
          </w:p>
        </w:tc>
      </w:tr>
      <w:tr w:rsidR="009179E1" w:rsidRPr="00E804C9" w14:paraId="2BCD36CD" w14:textId="77777777">
        <w:trPr>
          <w:cantSplit/>
        </w:trPr>
        <w:tc>
          <w:tcPr>
            <w:tcW w:w="9639" w:type="dxa"/>
          </w:tcPr>
          <w:p w14:paraId="7D5EC2FD" w14:textId="77777777" w:rsidR="009179E1" w:rsidRPr="00E804C9" w:rsidRDefault="009179E1">
            <w:pPr>
              <w:pStyle w:val="TAL"/>
              <w:rPr>
                <w:b/>
                <w:i/>
                <w:szCs w:val="22"/>
              </w:rPr>
            </w:pPr>
            <w:proofErr w:type="spellStart"/>
            <w:r w:rsidRPr="00E804C9">
              <w:rPr>
                <w:b/>
                <w:i/>
                <w:szCs w:val="22"/>
              </w:rPr>
              <w:t>deriveSSB-IndexFromCell</w:t>
            </w:r>
            <w:proofErr w:type="spellEnd"/>
          </w:p>
          <w:p w14:paraId="376B55F4" w14:textId="77777777" w:rsidR="009179E1" w:rsidRPr="00E804C9" w:rsidRDefault="009179E1">
            <w:pPr>
              <w:pStyle w:val="TAL"/>
              <w:rPr>
                <w:b/>
                <w:bCs/>
                <w:i/>
                <w:lang w:eastAsia="en-GB"/>
              </w:rPr>
            </w:pPr>
            <w:r w:rsidRPr="00E804C9">
              <w:rPr>
                <w:szCs w:val="22"/>
              </w:rPr>
              <w:t>The field indicates whether the UE may use, to derive the SSB index of a cell on the indicated SSB frequency and subcarrier spacing, the timing of any detected cell with the same SSB frequency and subcarrier spacing.</w:t>
            </w:r>
            <w:r w:rsidRPr="00E804C9">
              <w:t xml:space="preserve"> </w:t>
            </w:r>
            <w:r w:rsidRPr="00E804C9">
              <w:rPr>
                <w:szCs w:val="22"/>
              </w:rPr>
              <w:t>If this field is set to TRUE, the UE assumes SFN and frame boundary alignment across cells on the same NR carrier frequency as specified in TS 36.133 [16].</w:t>
            </w:r>
          </w:p>
        </w:tc>
      </w:tr>
      <w:tr w:rsidR="009179E1" w:rsidRPr="00E804C9" w14:paraId="0042551E" w14:textId="77777777">
        <w:trPr>
          <w:cantSplit/>
        </w:trPr>
        <w:tc>
          <w:tcPr>
            <w:tcW w:w="9639" w:type="dxa"/>
          </w:tcPr>
          <w:p w14:paraId="7ABC230C" w14:textId="77777777" w:rsidR="009179E1" w:rsidRPr="00E804C9" w:rsidRDefault="009179E1">
            <w:pPr>
              <w:pStyle w:val="TAL"/>
              <w:rPr>
                <w:b/>
                <w:bCs/>
                <w:i/>
                <w:noProof/>
                <w:lang w:eastAsia="en-GB"/>
              </w:rPr>
            </w:pPr>
            <w:r w:rsidRPr="00E804C9">
              <w:rPr>
                <w:b/>
                <w:bCs/>
                <w:i/>
                <w:noProof/>
                <w:lang w:eastAsia="en-GB"/>
              </w:rPr>
              <w:t>highSpeedCarrierNR</w:t>
            </w:r>
          </w:p>
          <w:p w14:paraId="1E9975A1" w14:textId="77777777" w:rsidR="009179E1" w:rsidRPr="00E804C9" w:rsidRDefault="009179E1">
            <w:pPr>
              <w:pStyle w:val="TAL"/>
              <w:rPr>
                <w:b/>
                <w:bCs/>
                <w:i/>
                <w:lang w:eastAsia="en-GB"/>
              </w:rPr>
            </w:pPr>
            <w:r w:rsidRPr="00E804C9">
              <w:t>If the field is present, the UE shall apply the enhanced inter-RAT NR measurement requirements to support high speed up to 500 km/h as specified in TS 36.133 [16] to the NR carrier.</w:t>
            </w:r>
          </w:p>
        </w:tc>
      </w:tr>
      <w:tr w:rsidR="009179E1" w:rsidRPr="00E804C9" w14:paraId="4C078B35" w14:textId="77777777">
        <w:trPr>
          <w:cantSplit/>
        </w:trPr>
        <w:tc>
          <w:tcPr>
            <w:tcW w:w="9639" w:type="dxa"/>
          </w:tcPr>
          <w:p w14:paraId="0BC81926" w14:textId="77777777" w:rsidR="009179E1" w:rsidRPr="00E804C9" w:rsidRDefault="009179E1">
            <w:pPr>
              <w:pStyle w:val="TAL"/>
              <w:rPr>
                <w:b/>
                <w:bCs/>
                <w:i/>
                <w:lang w:eastAsia="en-GB"/>
              </w:rPr>
            </w:pPr>
            <w:proofErr w:type="spellStart"/>
            <w:r w:rsidRPr="00E804C9">
              <w:rPr>
                <w:b/>
                <w:bCs/>
                <w:i/>
                <w:lang w:eastAsia="en-GB"/>
              </w:rPr>
              <w:t>maxRS-IndexCellQual</w:t>
            </w:r>
            <w:proofErr w:type="spellEnd"/>
          </w:p>
          <w:p w14:paraId="16797198" w14:textId="77777777" w:rsidR="009179E1" w:rsidRPr="00E804C9" w:rsidRDefault="009179E1">
            <w:pPr>
              <w:pStyle w:val="TAL"/>
              <w:rPr>
                <w:b/>
                <w:bCs/>
                <w:i/>
                <w:noProof/>
                <w:lang w:eastAsia="en-GB"/>
              </w:rPr>
            </w:pPr>
            <w:r w:rsidRPr="00E804C9">
              <w:rPr>
                <w:iCs/>
                <w:lang w:eastAsia="en-GB"/>
              </w:rPr>
              <w:t xml:space="preserve">Number of SS blocks to average for cell measurement derivation. Corresponds to the parameter </w:t>
            </w:r>
            <w:proofErr w:type="spellStart"/>
            <w:r w:rsidRPr="00E804C9">
              <w:rPr>
                <w:i/>
                <w:iCs/>
                <w:lang w:eastAsia="en-GB"/>
              </w:rPr>
              <w:t>nrofSS-BlocksToAverage</w:t>
            </w:r>
            <w:proofErr w:type="spellEnd"/>
            <w:r w:rsidRPr="00E804C9">
              <w:rPr>
                <w:iCs/>
                <w:lang w:eastAsia="en-GB"/>
              </w:rPr>
              <w:t xml:space="preserve"> in TS 38.304 [92].</w:t>
            </w:r>
          </w:p>
        </w:tc>
      </w:tr>
      <w:tr w:rsidR="009179E1" w:rsidRPr="00E804C9" w14:paraId="3C6C7EE2" w14:textId="77777777">
        <w:trPr>
          <w:cantSplit/>
        </w:trPr>
        <w:tc>
          <w:tcPr>
            <w:tcW w:w="9639" w:type="dxa"/>
          </w:tcPr>
          <w:p w14:paraId="58744748" w14:textId="77777777" w:rsidR="009179E1" w:rsidRPr="00E804C9" w:rsidRDefault="009179E1">
            <w:pPr>
              <w:pStyle w:val="TAL"/>
              <w:rPr>
                <w:b/>
                <w:bCs/>
                <w:i/>
                <w:lang w:eastAsia="en-GB"/>
              </w:rPr>
            </w:pPr>
            <w:proofErr w:type="spellStart"/>
            <w:r w:rsidRPr="00E804C9">
              <w:rPr>
                <w:b/>
                <w:bCs/>
                <w:i/>
                <w:lang w:eastAsia="en-GB"/>
              </w:rPr>
              <w:t>measTimingConfig</w:t>
            </w:r>
            <w:proofErr w:type="spellEnd"/>
          </w:p>
          <w:p w14:paraId="7FDF8133" w14:textId="3B30A3BA" w:rsidR="009179E1" w:rsidRPr="00E804C9" w:rsidRDefault="009179E1">
            <w:pPr>
              <w:pStyle w:val="TAL"/>
              <w:rPr>
                <w:b/>
                <w:bCs/>
                <w:i/>
                <w:noProof/>
                <w:lang w:eastAsia="en-GB"/>
              </w:rPr>
            </w:pPr>
            <w:r w:rsidRPr="00E804C9">
              <w:rPr>
                <w:iCs/>
                <w:lang w:eastAsia="en-GB"/>
              </w:rPr>
              <w:t>Used to configure measurement timing configurations, i.e., timing occasions at which the UE measures SSBs. If the field is absent, the UE assumes that SSB periodicity is 5ms in this frequency.</w:t>
            </w:r>
            <w:ins w:id="113" w:author="Nokia" w:date="2024-07-26T11:19:00Z" w16du:dateUtc="2024-07-26T09:19:00Z">
              <w:r w:rsidR="001C4006">
                <w:rPr>
                  <w:iCs/>
                  <w:lang w:eastAsia="en-GB"/>
                </w:rPr>
                <w:t xml:space="preserve"> For measurements </w:t>
              </w:r>
            </w:ins>
            <w:ins w:id="114" w:author="Nokia" w:date="2024-07-26T11:20:00Z" w16du:dateUtc="2024-07-26T09:20:00Z">
              <w:r w:rsidR="001C4006">
                <w:rPr>
                  <w:iCs/>
                  <w:lang w:eastAsia="en-GB"/>
                </w:rPr>
                <w:t xml:space="preserve">on </w:t>
              </w:r>
              <w:proofErr w:type="spellStart"/>
              <w:r w:rsidR="001C4006" w:rsidRPr="00884165">
                <w:rPr>
                  <w:i/>
                  <w:lang w:eastAsia="en-GB"/>
                </w:rPr>
                <w:t>carrierFreqNR</w:t>
              </w:r>
              <w:proofErr w:type="spellEnd"/>
              <w:r w:rsidR="00884165">
                <w:rPr>
                  <w:iCs/>
                  <w:lang w:eastAsia="en-GB"/>
                </w:rPr>
                <w:t xml:space="preserve"> with </w:t>
              </w:r>
              <w:proofErr w:type="spellStart"/>
              <w:r w:rsidR="00884165" w:rsidRPr="00884165">
                <w:rPr>
                  <w:i/>
                  <w:lang w:eastAsia="en-GB"/>
                </w:rPr>
                <w:t>satelliteId</w:t>
              </w:r>
              <w:proofErr w:type="spellEnd"/>
              <w:r w:rsidR="00884165">
                <w:rPr>
                  <w:iCs/>
                  <w:lang w:eastAsia="en-GB"/>
                </w:rPr>
                <w:t xml:space="preserve"> configured (i.e. measurement on NR NTN frequency carriers) the </w:t>
              </w:r>
            </w:ins>
            <w:ins w:id="115" w:author="Nokia" w:date="2024-07-26T11:21:00Z" w16du:dateUtc="2024-07-26T09:21:00Z">
              <w:r w:rsidR="00C40FA5">
                <w:rPr>
                  <w:iCs/>
                  <w:lang w:eastAsia="en-GB"/>
                </w:rPr>
                <w:t xml:space="preserve">UE assumes the propagation delay between the </w:t>
              </w:r>
              <w:proofErr w:type="spellStart"/>
              <w:proofErr w:type="gramStart"/>
              <w:r w:rsidR="00C40FA5">
                <w:rPr>
                  <w:iCs/>
                  <w:lang w:eastAsia="en-GB"/>
                </w:rPr>
                <w:t>g</w:t>
              </w:r>
            </w:ins>
            <w:ins w:id="116" w:author="Nokia" w:date="2024-07-26T11:22:00Z" w16du:dateUtc="2024-07-26T09:22:00Z">
              <w:r w:rsidR="00C40FA5">
                <w:rPr>
                  <w:iCs/>
                  <w:lang w:eastAsia="en-GB"/>
                </w:rPr>
                <w:t>N</w:t>
              </w:r>
            </w:ins>
            <w:ins w:id="117" w:author="Nokia" w:date="2024-08-08T17:04:00Z" w16du:dateUtc="2024-08-08T15:04:00Z">
              <w:r w:rsidR="002D44C0">
                <w:rPr>
                  <w:iCs/>
                  <w:lang w:eastAsia="en-GB"/>
                </w:rPr>
                <w:t>B</w:t>
              </w:r>
            </w:ins>
            <w:proofErr w:type="spellEnd"/>
            <w:proofErr w:type="gramEnd"/>
            <w:ins w:id="118" w:author="Nokia" w:date="2024-07-26T11:22:00Z" w16du:dateUtc="2024-07-26T09:22:00Z">
              <w:r w:rsidR="00C40FA5">
                <w:rPr>
                  <w:iCs/>
                  <w:lang w:eastAsia="en-GB"/>
                </w:rPr>
                <w:t xml:space="preserve"> and the UE is equal to 0 </w:t>
              </w:r>
              <w:proofErr w:type="spellStart"/>
              <w:r w:rsidR="00C40FA5">
                <w:rPr>
                  <w:iCs/>
                  <w:lang w:eastAsia="en-GB"/>
                </w:rPr>
                <w:t>ms</w:t>
              </w:r>
              <w:proofErr w:type="spellEnd"/>
              <w:r w:rsidR="00C40FA5">
                <w:rPr>
                  <w:iCs/>
                  <w:lang w:eastAsia="en-GB"/>
                </w:rPr>
                <w:t>.</w:t>
              </w:r>
            </w:ins>
          </w:p>
        </w:tc>
      </w:tr>
      <w:tr w:rsidR="009179E1" w:rsidRPr="00E804C9" w14:paraId="6BB95E70" w14:textId="77777777">
        <w:trPr>
          <w:cantSplit/>
        </w:trPr>
        <w:tc>
          <w:tcPr>
            <w:tcW w:w="9639" w:type="dxa"/>
          </w:tcPr>
          <w:p w14:paraId="294C7999" w14:textId="77777777" w:rsidR="009179E1" w:rsidRPr="00E804C9" w:rsidRDefault="009179E1">
            <w:pPr>
              <w:pStyle w:val="TAL"/>
              <w:rPr>
                <w:b/>
                <w:bCs/>
                <w:i/>
                <w:lang w:eastAsia="en-GB"/>
              </w:rPr>
            </w:pPr>
            <w:proofErr w:type="spellStart"/>
            <w:r w:rsidRPr="00E804C9">
              <w:rPr>
                <w:b/>
                <w:bCs/>
                <w:i/>
                <w:lang w:eastAsia="en-GB"/>
              </w:rPr>
              <w:t>mobileIAB-CellList</w:t>
            </w:r>
            <w:proofErr w:type="spellEnd"/>
          </w:p>
          <w:p w14:paraId="75E19FB8" w14:textId="77777777" w:rsidR="009179E1" w:rsidRPr="00E804C9" w:rsidRDefault="009179E1">
            <w:pPr>
              <w:pStyle w:val="TAL"/>
              <w:rPr>
                <w:b/>
                <w:bCs/>
                <w:i/>
                <w:lang w:eastAsia="en-GB"/>
              </w:rPr>
            </w:pPr>
            <w:r w:rsidRPr="00E804C9">
              <w:rPr>
                <w:iCs/>
                <w:lang w:eastAsia="en-GB"/>
              </w:rPr>
              <w:t>List of neighbouring mobile IAB cells as specified in TS 36.304 [4].</w:t>
            </w:r>
          </w:p>
        </w:tc>
      </w:tr>
      <w:tr w:rsidR="009179E1" w:rsidRPr="00E804C9" w14:paraId="1795AA4F" w14:textId="77777777">
        <w:trPr>
          <w:cantSplit/>
        </w:trPr>
        <w:tc>
          <w:tcPr>
            <w:tcW w:w="9639" w:type="dxa"/>
          </w:tcPr>
          <w:p w14:paraId="4168CD9F" w14:textId="77777777" w:rsidR="009179E1" w:rsidRPr="00E804C9" w:rsidRDefault="009179E1">
            <w:pPr>
              <w:pStyle w:val="TAL"/>
              <w:rPr>
                <w:b/>
                <w:bCs/>
                <w:i/>
                <w:lang w:eastAsia="en-GB"/>
              </w:rPr>
            </w:pPr>
            <w:proofErr w:type="spellStart"/>
            <w:r w:rsidRPr="00E804C9">
              <w:rPr>
                <w:b/>
                <w:bCs/>
                <w:i/>
                <w:lang w:eastAsia="en-GB"/>
              </w:rPr>
              <w:t>mobileIAB</w:t>
            </w:r>
            <w:proofErr w:type="spellEnd"/>
            <w:r w:rsidRPr="00E804C9">
              <w:rPr>
                <w:b/>
                <w:bCs/>
                <w:i/>
                <w:lang w:eastAsia="en-GB"/>
              </w:rPr>
              <w:t>-Freq</w:t>
            </w:r>
          </w:p>
          <w:p w14:paraId="6CA52BFE" w14:textId="77777777" w:rsidR="009179E1" w:rsidRPr="00E804C9" w:rsidRDefault="009179E1">
            <w:pPr>
              <w:pStyle w:val="TAL"/>
              <w:rPr>
                <w:b/>
                <w:bCs/>
                <w:i/>
                <w:lang w:eastAsia="en-GB"/>
              </w:rPr>
            </w:pPr>
            <w:r w:rsidRPr="00E804C9">
              <w:rPr>
                <w:iCs/>
                <w:lang w:eastAsia="en-GB"/>
              </w:rPr>
              <w:t xml:space="preserve">If present, it indicates that a mobile IAB node may be deployed on the NR frequency. </w:t>
            </w:r>
          </w:p>
        </w:tc>
      </w:tr>
      <w:tr w:rsidR="009179E1" w:rsidRPr="00E804C9" w14:paraId="74A13B51" w14:textId="77777777">
        <w:trPr>
          <w:cantSplit/>
        </w:trPr>
        <w:tc>
          <w:tcPr>
            <w:tcW w:w="9639" w:type="dxa"/>
          </w:tcPr>
          <w:p w14:paraId="63B35610" w14:textId="77777777" w:rsidR="009179E1" w:rsidRPr="00E804C9" w:rsidRDefault="009179E1">
            <w:pPr>
              <w:pStyle w:val="TAL"/>
              <w:rPr>
                <w:b/>
                <w:bCs/>
                <w:i/>
                <w:lang w:eastAsia="en-GB"/>
              </w:rPr>
            </w:pPr>
            <w:proofErr w:type="spellStart"/>
            <w:r w:rsidRPr="00E804C9">
              <w:rPr>
                <w:b/>
                <w:bCs/>
                <w:i/>
                <w:lang w:eastAsia="en-GB"/>
              </w:rPr>
              <w:t>multiBandInfoList</w:t>
            </w:r>
            <w:proofErr w:type="spellEnd"/>
          </w:p>
          <w:p w14:paraId="71F99AF2" w14:textId="77777777" w:rsidR="009179E1" w:rsidRPr="00E804C9" w:rsidRDefault="009179E1">
            <w:pPr>
              <w:pStyle w:val="TAL"/>
              <w:rPr>
                <w:iCs/>
                <w:lang w:eastAsia="en-GB"/>
              </w:rPr>
            </w:pPr>
            <w:r w:rsidRPr="00E804C9">
              <w:rPr>
                <w:iCs/>
                <w:noProof/>
                <w:lang w:eastAsia="en-GB"/>
              </w:rPr>
              <w:t xml:space="preserve">Indicates the list of frequency bands </w:t>
            </w:r>
            <w:r w:rsidRPr="00E804C9">
              <w:rPr>
                <w:iCs/>
                <w:lang w:eastAsia="en-GB"/>
              </w:rPr>
              <w:t>for which the NR cell reselection parameters apply.</w:t>
            </w:r>
            <w:r w:rsidRPr="00E804C9">
              <w:t xml:space="preserve"> </w:t>
            </w:r>
            <w:r w:rsidRPr="00E804C9">
              <w:rPr>
                <w:iCs/>
                <w:lang w:eastAsia="en-GB"/>
              </w:rPr>
              <w:t xml:space="preserve">The UE shall select the first listed band which it supports in the </w:t>
            </w:r>
            <w:proofErr w:type="spellStart"/>
            <w:r w:rsidRPr="00E804C9">
              <w:rPr>
                <w:i/>
                <w:iCs/>
                <w:lang w:eastAsia="en-GB"/>
              </w:rPr>
              <w:t>multiBandInfoList</w:t>
            </w:r>
            <w:proofErr w:type="spellEnd"/>
            <w:r w:rsidRPr="00E804C9">
              <w:rPr>
                <w:iCs/>
                <w:lang w:eastAsia="en-GB"/>
              </w:rPr>
              <w:t xml:space="preserve"> field to represent the NR neighbour carrier frequency. The network always includes </w:t>
            </w:r>
            <w:r w:rsidRPr="00E804C9">
              <w:rPr>
                <w:i/>
                <w:iCs/>
                <w:lang w:eastAsia="en-GB"/>
              </w:rPr>
              <w:t>multiBandInfoList-r15</w:t>
            </w:r>
            <w:r w:rsidRPr="00E804C9">
              <w:rPr>
                <w:iCs/>
                <w:lang w:eastAsia="en-GB"/>
              </w:rPr>
              <w:t>.</w:t>
            </w:r>
          </w:p>
          <w:p w14:paraId="0FBA2EC7" w14:textId="77777777" w:rsidR="009179E1" w:rsidRPr="00E804C9" w:rsidRDefault="009179E1">
            <w:pPr>
              <w:pStyle w:val="TAL"/>
              <w:rPr>
                <w:b/>
                <w:bCs/>
                <w:i/>
                <w:noProof/>
                <w:lang w:eastAsia="en-GB"/>
              </w:rPr>
            </w:pPr>
            <w:r w:rsidRPr="00E804C9">
              <w:rPr>
                <w:iCs/>
                <w:lang w:eastAsia="en-GB"/>
              </w:rPr>
              <w:t xml:space="preserve">For a neighbouring carrier frequency when </w:t>
            </w:r>
            <w:r w:rsidRPr="00E804C9">
              <w:rPr>
                <w:i/>
                <w:iCs/>
                <w:lang w:eastAsia="en-GB"/>
              </w:rPr>
              <w:t>multiBandInfoList-r18</w:t>
            </w:r>
            <w:r w:rsidRPr="00E804C9">
              <w:rPr>
                <w:iCs/>
                <w:lang w:eastAsia="en-GB"/>
              </w:rPr>
              <w:t xml:space="preserve"> is included, the network sets the corresponding value of </w:t>
            </w:r>
            <w:r w:rsidRPr="00E804C9">
              <w:rPr>
                <w:i/>
                <w:iCs/>
                <w:lang w:eastAsia="en-GB"/>
              </w:rPr>
              <w:t xml:space="preserve">FreqBandIndicatorNR-r15 </w:t>
            </w:r>
            <w:r w:rsidRPr="00E804C9">
              <w:rPr>
                <w:iCs/>
                <w:lang w:eastAsia="en-GB"/>
              </w:rPr>
              <w:t>in</w:t>
            </w:r>
            <w:r w:rsidRPr="00E804C9">
              <w:rPr>
                <w:i/>
                <w:iCs/>
                <w:lang w:eastAsia="en-GB"/>
              </w:rPr>
              <w:t xml:space="preserve"> multiBandInfoList-r15</w:t>
            </w:r>
            <w:r w:rsidRPr="00E804C9">
              <w:rPr>
                <w:iCs/>
                <w:lang w:eastAsia="en-GB"/>
              </w:rPr>
              <w:t xml:space="preserve"> to 200, and the UE applies </w:t>
            </w:r>
            <w:r w:rsidRPr="00E804C9">
              <w:rPr>
                <w:i/>
                <w:iCs/>
                <w:lang w:eastAsia="en-GB"/>
              </w:rPr>
              <w:t>multBandInfoList-r18</w:t>
            </w:r>
            <w:r w:rsidRPr="00E804C9">
              <w:rPr>
                <w:iCs/>
                <w:lang w:eastAsia="en-GB"/>
              </w:rPr>
              <w:t xml:space="preserve"> instead of </w:t>
            </w:r>
            <w:r w:rsidRPr="00E804C9">
              <w:rPr>
                <w:i/>
                <w:iCs/>
                <w:lang w:eastAsia="en-GB"/>
              </w:rPr>
              <w:t>multiBandInfoList-r15</w:t>
            </w:r>
            <w:r w:rsidRPr="00E804C9">
              <w:rPr>
                <w:iCs/>
                <w:lang w:eastAsia="en-GB"/>
              </w:rPr>
              <w:t>.</w:t>
            </w:r>
          </w:p>
        </w:tc>
      </w:tr>
      <w:tr w:rsidR="009179E1" w:rsidRPr="00E804C9" w14:paraId="7F9A6D3A" w14:textId="77777777">
        <w:trPr>
          <w:cantSplit/>
        </w:trPr>
        <w:tc>
          <w:tcPr>
            <w:tcW w:w="9639" w:type="dxa"/>
          </w:tcPr>
          <w:p w14:paraId="686D8703" w14:textId="77777777" w:rsidR="009179E1" w:rsidRPr="00E804C9" w:rsidRDefault="009179E1">
            <w:pPr>
              <w:pStyle w:val="TAL"/>
              <w:rPr>
                <w:b/>
                <w:bCs/>
                <w:i/>
                <w:iCs/>
                <w:lang w:eastAsia="en-GB"/>
              </w:rPr>
            </w:pPr>
            <w:proofErr w:type="spellStart"/>
            <w:r w:rsidRPr="00E804C9">
              <w:rPr>
                <w:b/>
                <w:bCs/>
                <w:i/>
                <w:iCs/>
                <w:lang w:eastAsia="en-GB"/>
              </w:rPr>
              <w:t>multiBandInfoListAerial</w:t>
            </w:r>
            <w:proofErr w:type="spellEnd"/>
          </w:p>
          <w:p w14:paraId="4CE17035" w14:textId="77777777" w:rsidR="009179E1" w:rsidRPr="00E804C9" w:rsidRDefault="009179E1">
            <w:pPr>
              <w:pStyle w:val="TAL"/>
              <w:rPr>
                <w:b/>
                <w:bCs/>
                <w:i/>
                <w:lang w:eastAsia="en-GB"/>
              </w:rPr>
            </w:pPr>
            <w:r w:rsidRPr="00E804C9">
              <w:rPr>
                <w:iCs/>
                <w:noProof/>
                <w:lang w:eastAsia="en-GB"/>
              </w:rPr>
              <w:t xml:space="preserve">Indicates the list of frequency bands </w:t>
            </w:r>
            <w:r w:rsidRPr="00E804C9">
              <w:rPr>
                <w:iCs/>
                <w:lang w:eastAsia="en-GB"/>
              </w:rPr>
              <w:t>for which the NR cell reselection parameters apply.</w:t>
            </w:r>
            <w:r w:rsidRPr="00E804C9">
              <w:t xml:space="preserve"> </w:t>
            </w:r>
            <w:r w:rsidRPr="00E804C9">
              <w:rPr>
                <w:iCs/>
                <w:lang w:eastAsia="en-GB"/>
              </w:rPr>
              <w:t xml:space="preserve">The aerial UE shall select the first listed band which it supports in the </w:t>
            </w:r>
            <w:proofErr w:type="spellStart"/>
            <w:r w:rsidRPr="00E804C9">
              <w:rPr>
                <w:i/>
                <w:iCs/>
                <w:lang w:eastAsia="en-GB"/>
              </w:rPr>
              <w:t>multiBandInfoListAerial</w:t>
            </w:r>
            <w:proofErr w:type="spellEnd"/>
            <w:r w:rsidRPr="00E804C9">
              <w:rPr>
                <w:iCs/>
                <w:lang w:eastAsia="en-GB"/>
              </w:rPr>
              <w:t xml:space="preserve"> field to represent the NR neighbour carrier frequency.</w:t>
            </w:r>
          </w:p>
        </w:tc>
      </w:tr>
      <w:tr w:rsidR="009179E1" w:rsidRPr="00E804C9" w14:paraId="37014D6E" w14:textId="77777777">
        <w:trPr>
          <w:cantSplit/>
        </w:trPr>
        <w:tc>
          <w:tcPr>
            <w:tcW w:w="9639" w:type="dxa"/>
          </w:tcPr>
          <w:p w14:paraId="625D5150" w14:textId="77777777" w:rsidR="009179E1" w:rsidRPr="00E804C9" w:rsidRDefault="009179E1">
            <w:pPr>
              <w:pStyle w:val="TAL"/>
              <w:rPr>
                <w:b/>
                <w:bCs/>
                <w:i/>
                <w:lang w:eastAsia="en-GB"/>
              </w:rPr>
            </w:pPr>
            <w:proofErr w:type="spellStart"/>
            <w:r w:rsidRPr="00E804C9">
              <w:rPr>
                <w:b/>
                <w:bCs/>
                <w:i/>
                <w:lang w:eastAsia="en-GB"/>
              </w:rPr>
              <w:t>multiBandInfoListSUL</w:t>
            </w:r>
            <w:proofErr w:type="spellEnd"/>
          </w:p>
          <w:p w14:paraId="31056505" w14:textId="77777777" w:rsidR="009179E1" w:rsidRPr="00E804C9" w:rsidRDefault="009179E1">
            <w:pPr>
              <w:pStyle w:val="TAL"/>
              <w:rPr>
                <w:b/>
                <w:bCs/>
                <w:i/>
                <w:lang w:eastAsia="en-GB"/>
              </w:rPr>
            </w:pPr>
            <w:r w:rsidRPr="00E804C9">
              <w:rPr>
                <w:iCs/>
                <w:noProof/>
                <w:lang w:eastAsia="en-GB"/>
              </w:rPr>
              <w:t xml:space="preserve">Indicates the list of frequency bands </w:t>
            </w:r>
            <w:r w:rsidRPr="00E804C9">
              <w:rPr>
                <w:iCs/>
                <w:lang w:eastAsia="en-GB"/>
              </w:rPr>
              <w:t>for which the NR cell reselection parameters apply.</w:t>
            </w:r>
            <w:r w:rsidRPr="00E804C9">
              <w:t xml:space="preserve"> </w:t>
            </w:r>
            <w:r w:rsidRPr="00E804C9">
              <w:rPr>
                <w:iCs/>
                <w:lang w:eastAsia="en-GB"/>
              </w:rPr>
              <w:t xml:space="preserve">The UE shall select the first listed band which it supports in the </w:t>
            </w:r>
            <w:proofErr w:type="spellStart"/>
            <w:r w:rsidRPr="00E804C9">
              <w:rPr>
                <w:i/>
                <w:iCs/>
                <w:lang w:eastAsia="en-GB"/>
              </w:rPr>
              <w:t>multiBandInfoListSUL</w:t>
            </w:r>
            <w:proofErr w:type="spellEnd"/>
            <w:r w:rsidRPr="00E804C9">
              <w:rPr>
                <w:iCs/>
                <w:lang w:eastAsia="en-GB"/>
              </w:rPr>
              <w:t xml:space="preserve"> field to represent the NR neighbour carrier frequency.</w:t>
            </w:r>
          </w:p>
        </w:tc>
      </w:tr>
      <w:tr w:rsidR="009179E1" w:rsidRPr="00E804C9" w14:paraId="4E068862" w14:textId="77777777">
        <w:trPr>
          <w:cantSplit/>
        </w:trPr>
        <w:tc>
          <w:tcPr>
            <w:tcW w:w="9639" w:type="dxa"/>
          </w:tcPr>
          <w:p w14:paraId="48043BEB" w14:textId="77777777" w:rsidR="009179E1" w:rsidRPr="00E804C9" w:rsidRDefault="009179E1">
            <w:pPr>
              <w:pStyle w:val="TAL"/>
              <w:rPr>
                <w:b/>
                <w:bCs/>
                <w:i/>
                <w:lang w:eastAsia="en-GB"/>
              </w:rPr>
            </w:pPr>
            <w:proofErr w:type="spellStart"/>
            <w:r w:rsidRPr="00E804C9">
              <w:rPr>
                <w:b/>
                <w:bCs/>
                <w:i/>
                <w:lang w:eastAsia="en-GB"/>
              </w:rPr>
              <w:t>multiBandNsPmaxListNR</w:t>
            </w:r>
            <w:proofErr w:type="spellEnd"/>
          </w:p>
          <w:p w14:paraId="657B80BC" w14:textId="77777777" w:rsidR="009179E1" w:rsidRPr="00E804C9" w:rsidRDefault="009179E1">
            <w:pPr>
              <w:pStyle w:val="TAL"/>
              <w:rPr>
                <w:b/>
                <w:bCs/>
                <w:i/>
                <w:lang w:eastAsia="en-GB"/>
              </w:rPr>
            </w:pPr>
            <w:r w:rsidRPr="00E804C9">
              <w:rPr>
                <w:iCs/>
                <w:noProof/>
                <w:lang w:eastAsia="en-GB"/>
              </w:rPr>
              <w:t xml:space="preserve">Indicates the </w:t>
            </w:r>
            <w:r w:rsidRPr="00E804C9">
              <w:rPr>
                <w:i/>
                <w:iCs/>
                <w:noProof/>
                <w:lang w:eastAsia="en-GB"/>
              </w:rPr>
              <w:t>NS-PmaxListNR</w:t>
            </w:r>
            <w:r w:rsidRPr="00E804C9">
              <w:rPr>
                <w:iCs/>
                <w:noProof/>
                <w:lang w:eastAsia="en-GB"/>
              </w:rPr>
              <w:t xml:space="preserve"> configuration for the NR frequency band(s) listed in </w:t>
            </w:r>
            <w:r w:rsidRPr="00E804C9">
              <w:rPr>
                <w:i/>
                <w:iCs/>
                <w:noProof/>
                <w:lang w:eastAsia="en-GB"/>
              </w:rPr>
              <w:t>multiBandInfoList</w:t>
            </w:r>
            <w:r w:rsidRPr="00E804C9">
              <w:rPr>
                <w:iCs/>
                <w:noProof/>
                <w:lang w:eastAsia="en-GB"/>
              </w:rPr>
              <w:t xml:space="preserve">. The first entry corresponds to the second listed band in </w:t>
            </w:r>
            <w:r w:rsidRPr="00E804C9">
              <w:rPr>
                <w:i/>
                <w:iCs/>
                <w:noProof/>
                <w:lang w:eastAsia="en-GB"/>
              </w:rPr>
              <w:t>multiBandInfoList</w:t>
            </w:r>
            <w:r w:rsidRPr="00E804C9">
              <w:rPr>
                <w:iCs/>
                <w:noProof/>
                <w:lang w:eastAsia="en-GB"/>
              </w:rPr>
              <w:t xml:space="preserve">, and second entry corresponds to the third listed band in </w:t>
            </w:r>
            <w:r w:rsidRPr="00E804C9">
              <w:rPr>
                <w:i/>
                <w:iCs/>
                <w:noProof/>
                <w:lang w:eastAsia="en-GB"/>
              </w:rPr>
              <w:t>multiBandInfoList</w:t>
            </w:r>
            <w:r w:rsidRPr="00E804C9">
              <w:rPr>
                <w:iCs/>
                <w:noProof/>
                <w:lang w:eastAsia="en-GB"/>
              </w:rPr>
              <w:t xml:space="preserve">, and so on. </w:t>
            </w:r>
          </w:p>
        </w:tc>
      </w:tr>
      <w:tr w:rsidR="009179E1" w:rsidRPr="00E804C9" w14:paraId="0AE39872" w14:textId="77777777">
        <w:trPr>
          <w:cantSplit/>
        </w:trPr>
        <w:tc>
          <w:tcPr>
            <w:tcW w:w="9639" w:type="dxa"/>
          </w:tcPr>
          <w:p w14:paraId="6BAAFA81" w14:textId="77777777" w:rsidR="009179E1" w:rsidRPr="00E804C9" w:rsidRDefault="009179E1">
            <w:pPr>
              <w:pStyle w:val="TAL"/>
              <w:rPr>
                <w:b/>
                <w:bCs/>
                <w:i/>
                <w:iCs/>
                <w:lang w:eastAsia="en-GB"/>
              </w:rPr>
            </w:pPr>
            <w:proofErr w:type="spellStart"/>
            <w:r w:rsidRPr="00E804C9">
              <w:rPr>
                <w:b/>
                <w:bCs/>
                <w:i/>
                <w:iCs/>
                <w:lang w:eastAsia="en-GB"/>
              </w:rPr>
              <w:t>multiBandNsPmaxListNR</w:t>
            </w:r>
            <w:proofErr w:type="spellEnd"/>
            <w:r w:rsidRPr="00E804C9">
              <w:rPr>
                <w:b/>
                <w:bCs/>
                <w:i/>
                <w:iCs/>
                <w:lang w:eastAsia="en-GB"/>
              </w:rPr>
              <w:t>-Aerial</w:t>
            </w:r>
          </w:p>
          <w:p w14:paraId="19591E14" w14:textId="77777777" w:rsidR="009179E1" w:rsidRPr="00E804C9" w:rsidRDefault="009179E1">
            <w:pPr>
              <w:pStyle w:val="TAL"/>
              <w:rPr>
                <w:b/>
                <w:bCs/>
                <w:i/>
                <w:lang w:eastAsia="en-GB"/>
              </w:rPr>
            </w:pPr>
            <w:r w:rsidRPr="00E804C9">
              <w:rPr>
                <w:iCs/>
                <w:noProof/>
                <w:lang w:eastAsia="en-GB"/>
              </w:rPr>
              <w:t xml:space="preserve">Indicates the </w:t>
            </w:r>
            <w:r w:rsidRPr="00E804C9">
              <w:rPr>
                <w:i/>
                <w:iCs/>
                <w:noProof/>
                <w:lang w:eastAsia="en-GB"/>
              </w:rPr>
              <w:t>NS-PmaxListNR-Aerial</w:t>
            </w:r>
            <w:r w:rsidRPr="00E804C9">
              <w:rPr>
                <w:iCs/>
                <w:noProof/>
                <w:lang w:eastAsia="en-GB"/>
              </w:rPr>
              <w:t xml:space="preserve"> configuration for the NR frequency band(s) listed in </w:t>
            </w:r>
            <w:r w:rsidRPr="00E804C9">
              <w:rPr>
                <w:i/>
                <w:iCs/>
                <w:noProof/>
                <w:lang w:eastAsia="en-GB"/>
              </w:rPr>
              <w:t>multiBandInfoListAerial</w:t>
            </w:r>
            <w:r w:rsidRPr="00E804C9">
              <w:rPr>
                <w:iCs/>
                <w:noProof/>
                <w:lang w:eastAsia="en-GB"/>
              </w:rPr>
              <w:t xml:space="preserve">. The first entry corresponds to the second listed band in </w:t>
            </w:r>
            <w:r w:rsidRPr="00E804C9">
              <w:rPr>
                <w:i/>
                <w:iCs/>
                <w:noProof/>
                <w:lang w:eastAsia="en-GB"/>
              </w:rPr>
              <w:t>multiBandInfoListAerial</w:t>
            </w:r>
            <w:r w:rsidRPr="00E804C9">
              <w:rPr>
                <w:iCs/>
                <w:noProof/>
                <w:lang w:eastAsia="en-GB"/>
              </w:rPr>
              <w:t xml:space="preserve">, and second entry corresponds to the third listed band in </w:t>
            </w:r>
            <w:r w:rsidRPr="00E804C9">
              <w:rPr>
                <w:i/>
                <w:iCs/>
                <w:noProof/>
                <w:lang w:eastAsia="en-GB"/>
              </w:rPr>
              <w:t>multiBandInfoListAerial</w:t>
            </w:r>
            <w:r w:rsidRPr="00E804C9">
              <w:rPr>
                <w:iCs/>
                <w:noProof/>
                <w:lang w:eastAsia="en-GB"/>
              </w:rPr>
              <w:t>, and so on.</w:t>
            </w:r>
          </w:p>
        </w:tc>
      </w:tr>
      <w:tr w:rsidR="009179E1" w:rsidRPr="00E804C9" w14:paraId="1B5C6681" w14:textId="77777777">
        <w:trPr>
          <w:cantSplit/>
        </w:trPr>
        <w:tc>
          <w:tcPr>
            <w:tcW w:w="9639" w:type="dxa"/>
          </w:tcPr>
          <w:p w14:paraId="585C0336" w14:textId="77777777" w:rsidR="009179E1" w:rsidRPr="00E804C9" w:rsidRDefault="009179E1">
            <w:pPr>
              <w:pStyle w:val="TAL"/>
              <w:rPr>
                <w:b/>
                <w:bCs/>
                <w:i/>
                <w:lang w:eastAsia="en-GB"/>
              </w:rPr>
            </w:pPr>
            <w:proofErr w:type="spellStart"/>
            <w:r w:rsidRPr="00E804C9">
              <w:rPr>
                <w:b/>
                <w:bCs/>
                <w:i/>
                <w:lang w:eastAsia="en-GB"/>
              </w:rPr>
              <w:t>multiBandNsPmaxListNR</w:t>
            </w:r>
            <w:proofErr w:type="spellEnd"/>
            <w:r w:rsidRPr="00E804C9">
              <w:rPr>
                <w:b/>
                <w:bCs/>
                <w:i/>
                <w:lang w:eastAsia="en-GB"/>
              </w:rPr>
              <w:t>-SUL</w:t>
            </w:r>
          </w:p>
          <w:p w14:paraId="5CF4187D" w14:textId="77777777" w:rsidR="009179E1" w:rsidRPr="00E804C9" w:rsidRDefault="009179E1">
            <w:pPr>
              <w:pStyle w:val="TAL"/>
              <w:rPr>
                <w:b/>
                <w:bCs/>
                <w:i/>
                <w:lang w:eastAsia="en-GB"/>
              </w:rPr>
            </w:pPr>
            <w:r w:rsidRPr="00E804C9">
              <w:rPr>
                <w:iCs/>
                <w:noProof/>
                <w:lang w:eastAsia="en-GB"/>
              </w:rPr>
              <w:t xml:space="preserve">Indicates the </w:t>
            </w:r>
            <w:r w:rsidRPr="00E804C9">
              <w:rPr>
                <w:i/>
                <w:iCs/>
                <w:noProof/>
                <w:lang w:eastAsia="en-GB"/>
              </w:rPr>
              <w:t>NS-PmaxListNR</w:t>
            </w:r>
            <w:r w:rsidRPr="00E804C9">
              <w:rPr>
                <w:iCs/>
                <w:noProof/>
                <w:lang w:eastAsia="en-GB"/>
              </w:rPr>
              <w:t xml:space="preserve"> configuration for the NR SUL frequency band(s) listed in </w:t>
            </w:r>
            <w:r w:rsidRPr="00E804C9">
              <w:rPr>
                <w:i/>
                <w:iCs/>
                <w:noProof/>
                <w:lang w:eastAsia="en-GB"/>
              </w:rPr>
              <w:t>multiBandInfoListSUL</w:t>
            </w:r>
            <w:r w:rsidRPr="00E804C9">
              <w:rPr>
                <w:iCs/>
                <w:noProof/>
                <w:lang w:eastAsia="en-GB"/>
              </w:rPr>
              <w:t xml:space="preserve">. The first entry corresponds to the first listed band in </w:t>
            </w:r>
            <w:r w:rsidRPr="00E804C9">
              <w:rPr>
                <w:i/>
                <w:iCs/>
                <w:noProof/>
                <w:lang w:eastAsia="en-GB"/>
              </w:rPr>
              <w:t>multiBandInfoListSUL</w:t>
            </w:r>
            <w:r w:rsidRPr="00E804C9">
              <w:rPr>
                <w:iCs/>
                <w:noProof/>
                <w:lang w:eastAsia="en-GB"/>
              </w:rPr>
              <w:t xml:space="preserve">, and second entry corresponds to the second listed band in </w:t>
            </w:r>
            <w:r w:rsidRPr="00E804C9">
              <w:rPr>
                <w:i/>
                <w:iCs/>
                <w:noProof/>
                <w:lang w:eastAsia="en-GB"/>
              </w:rPr>
              <w:t>multiBandInfoListSUL</w:t>
            </w:r>
            <w:r w:rsidRPr="00E804C9">
              <w:rPr>
                <w:iCs/>
                <w:noProof/>
                <w:lang w:eastAsia="en-GB"/>
              </w:rPr>
              <w:t>, and so on.</w:t>
            </w:r>
          </w:p>
        </w:tc>
      </w:tr>
      <w:tr w:rsidR="009179E1" w:rsidRPr="00E804C9" w14:paraId="7E8A522E" w14:textId="77777777">
        <w:trPr>
          <w:cantSplit/>
        </w:trPr>
        <w:tc>
          <w:tcPr>
            <w:tcW w:w="9639" w:type="dxa"/>
          </w:tcPr>
          <w:p w14:paraId="42D51657" w14:textId="77777777" w:rsidR="009179E1" w:rsidRPr="00E804C9" w:rsidRDefault="009179E1">
            <w:pPr>
              <w:keepNext/>
              <w:keepLines/>
              <w:spacing w:after="0"/>
              <w:rPr>
                <w:rFonts w:ascii="Arial" w:hAnsi="Arial"/>
                <w:b/>
                <w:bCs/>
                <w:i/>
                <w:sz w:val="18"/>
                <w:lang w:eastAsia="en-GB"/>
              </w:rPr>
            </w:pPr>
            <w:r w:rsidRPr="00E804C9">
              <w:rPr>
                <w:rFonts w:ascii="Arial" w:hAnsi="Arial"/>
                <w:b/>
                <w:bCs/>
                <w:i/>
                <w:sz w:val="18"/>
                <w:lang w:eastAsia="en-GB"/>
              </w:rPr>
              <w:t>nr-</w:t>
            </w:r>
            <w:proofErr w:type="spellStart"/>
            <w:r w:rsidRPr="00E804C9">
              <w:rPr>
                <w:rFonts w:ascii="Arial" w:hAnsi="Arial"/>
                <w:b/>
                <w:bCs/>
                <w:i/>
                <w:sz w:val="18"/>
                <w:lang w:eastAsia="en-GB"/>
              </w:rPr>
              <w:t>FreqNeighHSDN</w:t>
            </w:r>
            <w:proofErr w:type="spellEnd"/>
            <w:r w:rsidRPr="00E804C9">
              <w:rPr>
                <w:rFonts w:ascii="Arial" w:hAnsi="Arial"/>
                <w:b/>
                <w:bCs/>
                <w:i/>
                <w:sz w:val="18"/>
                <w:lang w:eastAsia="en-GB"/>
              </w:rPr>
              <w:t>-</w:t>
            </w:r>
            <w:proofErr w:type="spellStart"/>
            <w:r w:rsidRPr="00E804C9">
              <w:rPr>
                <w:rFonts w:ascii="Arial" w:hAnsi="Arial"/>
                <w:b/>
                <w:bCs/>
                <w:i/>
                <w:sz w:val="18"/>
                <w:lang w:eastAsia="en-GB"/>
              </w:rPr>
              <w:t>CellList</w:t>
            </w:r>
            <w:proofErr w:type="spellEnd"/>
          </w:p>
          <w:p w14:paraId="03C6D948" w14:textId="77777777" w:rsidR="009179E1" w:rsidRPr="00E804C9" w:rsidRDefault="009179E1">
            <w:pPr>
              <w:pStyle w:val="TAL"/>
              <w:rPr>
                <w:b/>
                <w:bCs/>
                <w:i/>
                <w:lang w:eastAsia="en-GB"/>
              </w:rPr>
            </w:pPr>
            <w:r w:rsidRPr="00E804C9">
              <w:rPr>
                <w:rFonts w:cs="Arial"/>
                <w:szCs w:val="22"/>
                <w:lang w:eastAsia="sv-SE"/>
              </w:rPr>
              <w:t>List of neighbouring NR HSDN cells as specified in TS 38.304 [92].</w:t>
            </w:r>
          </w:p>
        </w:tc>
      </w:tr>
      <w:tr w:rsidR="009179E1" w:rsidRPr="00E804C9" w14:paraId="7F2B878B" w14:textId="77777777">
        <w:trPr>
          <w:cantSplit/>
        </w:trPr>
        <w:tc>
          <w:tcPr>
            <w:tcW w:w="9639" w:type="dxa"/>
          </w:tcPr>
          <w:p w14:paraId="1B7FA34D" w14:textId="77777777" w:rsidR="009179E1" w:rsidRPr="00E804C9" w:rsidRDefault="009179E1">
            <w:pPr>
              <w:pStyle w:val="TAL"/>
              <w:rPr>
                <w:bCs/>
                <w:i/>
                <w:lang w:eastAsia="en-GB"/>
              </w:rPr>
            </w:pPr>
            <w:r w:rsidRPr="00E804C9">
              <w:rPr>
                <w:b/>
                <w:bCs/>
                <w:i/>
                <w:lang w:eastAsia="en-GB"/>
              </w:rPr>
              <w:t>ns-</w:t>
            </w:r>
            <w:proofErr w:type="spellStart"/>
            <w:r w:rsidRPr="00E804C9">
              <w:rPr>
                <w:b/>
                <w:bCs/>
                <w:i/>
                <w:lang w:eastAsia="en-GB"/>
              </w:rPr>
              <w:t>PmaxListNR</w:t>
            </w:r>
            <w:proofErr w:type="spellEnd"/>
          </w:p>
          <w:p w14:paraId="0AA88CBB" w14:textId="77777777" w:rsidR="009179E1" w:rsidRPr="00E804C9" w:rsidRDefault="009179E1">
            <w:pPr>
              <w:pStyle w:val="TAL"/>
              <w:rPr>
                <w:b/>
                <w:bCs/>
                <w:i/>
                <w:lang w:eastAsia="en-GB"/>
              </w:rPr>
            </w:pPr>
            <w:r w:rsidRPr="00E804C9">
              <w:rPr>
                <w:bCs/>
                <w:lang w:eastAsia="en-GB"/>
              </w:rPr>
              <w:t xml:space="preserve">Indicates a list of </w:t>
            </w:r>
            <w:proofErr w:type="spellStart"/>
            <w:r w:rsidRPr="00E804C9">
              <w:rPr>
                <w:bCs/>
                <w:i/>
                <w:lang w:eastAsia="en-GB"/>
              </w:rPr>
              <w:t>additionalPmax</w:t>
            </w:r>
            <w:proofErr w:type="spellEnd"/>
            <w:r w:rsidRPr="00E804C9">
              <w:rPr>
                <w:bCs/>
                <w:lang w:eastAsia="en-GB"/>
              </w:rPr>
              <w:t xml:space="preserve"> and </w:t>
            </w:r>
            <w:proofErr w:type="spellStart"/>
            <w:r w:rsidRPr="00E804C9">
              <w:rPr>
                <w:bCs/>
                <w:i/>
                <w:lang w:eastAsia="en-GB"/>
              </w:rPr>
              <w:t>additionalSpectrumEmission</w:t>
            </w:r>
            <w:proofErr w:type="spellEnd"/>
            <w:r w:rsidRPr="00E804C9">
              <w:rPr>
                <w:bCs/>
                <w:lang w:eastAsia="en-GB"/>
              </w:rPr>
              <w:t xml:space="preserve">, </w:t>
            </w:r>
            <w:r w:rsidRPr="00E804C9">
              <w:rPr>
                <w:iCs/>
                <w:noProof/>
                <w:lang w:eastAsia="en-GB"/>
              </w:rPr>
              <w:t xml:space="preserve">corresponds to the first listed band </w:t>
            </w:r>
            <w:r w:rsidRPr="00E804C9">
              <w:rPr>
                <w:bCs/>
                <w:lang w:eastAsia="en-GB"/>
              </w:rPr>
              <w:t xml:space="preserve">in the </w:t>
            </w:r>
            <w:proofErr w:type="spellStart"/>
            <w:r w:rsidRPr="00E804C9">
              <w:rPr>
                <w:bCs/>
                <w:i/>
                <w:lang w:eastAsia="en-GB"/>
              </w:rPr>
              <w:t>multiBandInfoList</w:t>
            </w:r>
            <w:proofErr w:type="spellEnd"/>
            <w:r w:rsidRPr="00E804C9">
              <w:rPr>
                <w:bCs/>
                <w:lang w:eastAsia="en-GB"/>
              </w:rPr>
              <w:t>.</w:t>
            </w:r>
          </w:p>
        </w:tc>
      </w:tr>
      <w:tr w:rsidR="009179E1" w:rsidRPr="00E804C9" w14:paraId="0E291903" w14:textId="77777777">
        <w:trPr>
          <w:cantSplit/>
        </w:trPr>
        <w:tc>
          <w:tcPr>
            <w:tcW w:w="9639" w:type="dxa"/>
          </w:tcPr>
          <w:p w14:paraId="43FBE6BE" w14:textId="77777777" w:rsidR="009179E1" w:rsidRPr="00E804C9" w:rsidRDefault="009179E1">
            <w:pPr>
              <w:pStyle w:val="TAL"/>
              <w:rPr>
                <w:b/>
                <w:bCs/>
                <w:i/>
                <w:iCs/>
                <w:lang w:eastAsia="en-GB"/>
              </w:rPr>
            </w:pPr>
            <w:r w:rsidRPr="00E804C9">
              <w:rPr>
                <w:b/>
                <w:bCs/>
                <w:i/>
                <w:iCs/>
                <w:lang w:eastAsia="en-GB"/>
              </w:rPr>
              <w:t>ns-</w:t>
            </w:r>
            <w:proofErr w:type="spellStart"/>
            <w:r w:rsidRPr="00E804C9">
              <w:rPr>
                <w:b/>
                <w:bCs/>
                <w:i/>
                <w:iCs/>
                <w:lang w:eastAsia="en-GB"/>
              </w:rPr>
              <w:t>PmaxListNR</w:t>
            </w:r>
            <w:proofErr w:type="spellEnd"/>
            <w:r w:rsidRPr="00E804C9">
              <w:rPr>
                <w:b/>
                <w:bCs/>
                <w:i/>
                <w:iCs/>
                <w:lang w:eastAsia="en-GB"/>
              </w:rPr>
              <w:t>-Aerial</w:t>
            </w:r>
          </w:p>
          <w:p w14:paraId="31CFDB9E" w14:textId="77777777" w:rsidR="009179E1" w:rsidRPr="00E804C9" w:rsidRDefault="009179E1">
            <w:pPr>
              <w:pStyle w:val="TAL"/>
              <w:rPr>
                <w:b/>
                <w:bCs/>
                <w:i/>
                <w:lang w:eastAsia="en-GB"/>
              </w:rPr>
            </w:pPr>
            <w:r w:rsidRPr="00E804C9">
              <w:rPr>
                <w:bCs/>
                <w:lang w:eastAsia="en-GB"/>
              </w:rPr>
              <w:t xml:space="preserve">Indicates a list of </w:t>
            </w:r>
            <w:proofErr w:type="spellStart"/>
            <w:r w:rsidRPr="00E804C9">
              <w:rPr>
                <w:bCs/>
                <w:i/>
                <w:lang w:eastAsia="en-GB"/>
              </w:rPr>
              <w:t>additionalPmax</w:t>
            </w:r>
            <w:proofErr w:type="spellEnd"/>
            <w:r w:rsidRPr="00E804C9">
              <w:rPr>
                <w:bCs/>
                <w:lang w:eastAsia="en-GB"/>
              </w:rPr>
              <w:t xml:space="preserve"> and </w:t>
            </w:r>
            <w:proofErr w:type="spellStart"/>
            <w:r w:rsidRPr="00E804C9">
              <w:rPr>
                <w:bCs/>
                <w:i/>
                <w:lang w:eastAsia="en-GB"/>
              </w:rPr>
              <w:t>additionalSpectrumEmission</w:t>
            </w:r>
            <w:proofErr w:type="spellEnd"/>
            <w:r w:rsidRPr="00E804C9">
              <w:rPr>
                <w:bCs/>
                <w:iCs/>
                <w:lang w:eastAsia="en-GB"/>
              </w:rPr>
              <w:t xml:space="preserve"> for aerial UE</w:t>
            </w:r>
            <w:r w:rsidRPr="00E804C9">
              <w:rPr>
                <w:bCs/>
                <w:lang w:eastAsia="en-GB"/>
              </w:rPr>
              <w:t xml:space="preserve">, </w:t>
            </w:r>
            <w:r w:rsidRPr="00E804C9">
              <w:rPr>
                <w:iCs/>
                <w:noProof/>
                <w:lang w:eastAsia="en-GB"/>
              </w:rPr>
              <w:t xml:space="preserve">corresponds to the first listed band </w:t>
            </w:r>
            <w:r w:rsidRPr="00E804C9">
              <w:rPr>
                <w:bCs/>
                <w:lang w:eastAsia="en-GB"/>
              </w:rPr>
              <w:t xml:space="preserve">in the </w:t>
            </w:r>
            <w:proofErr w:type="spellStart"/>
            <w:r w:rsidRPr="00E804C9">
              <w:rPr>
                <w:bCs/>
                <w:i/>
                <w:lang w:eastAsia="en-GB"/>
              </w:rPr>
              <w:t>multiBandInfoListAerial</w:t>
            </w:r>
            <w:proofErr w:type="spellEnd"/>
            <w:r w:rsidRPr="00E804C9">
              <w:rPr>
                <w:bCs/>
                <w:lang w:eastAsia="en-GB"/>
              </w:rPr>
              <w:t>.</w:t>
            </w:r>
          </w:p>
        </w:tc>
      </w:tr>
      <w:tr w:rsidR="009179E1" w:rsidRPr="00E804C9" w14:paraId="60A8EA4B" w14:textId="77777777">
        <w:trPr>
          <w:cantSplit/>
        </w:trPr>
        <w:tc>
          <w:tcPr>
            <w:tcW w:w="9639" w:type="dxa"/>
          </w:tcPr>
          <w:p w14:paraId="59B14F0C" w14:textId="77777777" w:rsidR="009179E1" w:rsidRPr="00E804C9" w:rsidRDefault="009179E1">
            <w:pPr>
              <w:pStyle w:val="TAL"/>
              <w:rPr>
                <w:bCs/>
                <w:i/>
                <w:lang w:eastAsia="en-GB"/>
              </w:rPr>
            </w:pPr>
            <w:r w:rsidRPr="00E804C9">
              <w:rPr>
                <w:b/>
                <w:bCs/>
                <w:i/>
                <w:lang w:eastAsia="en-GB"/>
              </w:rPr>
              <w:t>p-</w:t>
            </w:r>
            <w:proofErr w:type="spellStart"/>
            <w:r w:rsidRPr="00E804C9">
              <w:rPr>
                <w:b/>
                <w:bCs/>
                <w:i/>
                <w:lang w:eastAsia="en-GB"/>
              </w:rPr>
              <w:t>MaxNR</w:t>
            </w:r>
            <w:proofErr w:type="spellEnd"/>
          </w:p>
          <w:p w14:paraId="023259BA" w14:textId="77777777" w:rsidR="009179E1" w:rsidRPr="00E804C9" w:rsidRDefault="009179E1">
            <w:pPr>
              <w:pStyle w:val="TAL"/>
              <w:rPr>
                <w:b/>
                <w:bCs/>
                <w:lang w:eastAsia="en-GB"/>
              </w:rPr>
            </w:pPr>
            <w:r w:rsidRPr="00E804C9">
              <w:rPr>
                <w:bCs/>
                <w:lang w:eastAsia="en-GB"/>
              </w:rPr>
              <w:t>Indicates the maximum power for NR (see TS 38.104 [91]).</w:t>
            </w:r>
          </w:p>
        </w:tc>
      </w:tr>
      <w:tr w:rsidR="009179E1" w:rsidRPr="00E804C9" w14:paraId="670B0236" w14:textId="77777777">
        <w:trPr>
          <w:cantSplit/>
        </w:trPr>
        <w:tc>
          <w:tcPr>
            <w:tcW w:w="9639" w:type="dxa"/>
          </w:tcPr>
          <w:p w14:paraId="4B312227" w14:textId="77777777" w:rsidR="009179E1" w:rsidRPr="00E804C9" w:rsidRDefault="009179E1">
            <w:pPr>
              <w:pStyle w:val="TAL"/>
              <w:rPr>
                <w:b/>
                <w:bCs/>
                <w:i/>
                <w:noProof/>
                <w:lang w:eastAsia="en-GB"/>
              </w:rPr>
            </w:pPr>
            <w:r w:rsidRPr="00E804C9">
              <w:rPr>
                <w:b/>
                <w:bCs/>
                <w:i/>
                <w:noProof/>
                <w:lang w:eastAsia="en-GB"/>
              </w:rPr>
              <w:t>q-QualMin</w:t>
            </w:r>
          </w:p>
          <w:p w14:paraId="36F81A05" w14:textId="77777777" w:rsidR="009179E1" w:rsidRPr="00E804C9" w:rsidRDefault="009179E1">
            <w:pPr>
              <w:pStyle w:val="TAL"/>
              <w:rPr>
                <w:b/>
                <w:bCs/>
                <w:i/>
                <w:noProof/>
                <w:lang w:eastAsia="en-GB"/>
              </w:rPr>
            </w:pPr>
            <w:r w:rsidRPr="00E804C9">
              <w:rPr>
                <w:lang w:eastAsia="en-GB"/>
              </w:rPr>
              <w:t>Parameter "</w:t>
            </w:r>
            <w:proofErr w:type="spellStart"/>
            <w:r w:rsidRPr="00E804C9">
              <w:rPr>
                <w:lang w:eastAsia="en-GB"/>
              </w:rPr>
              <w:t>Q</w:t>
            </w:r>
            <w:r w:rsidRPr="00E804C9">
              <w:rPr>
                <w:vertAlign w:val="subscript"/>
                <w:lang w:eastAsia="en-GB"/>
              </w:rPr>
              <w:t>qualmin</w:t>
            </w:r>
            <w:proofErr w:type="spellEnd"/>
            <w:r w:rsidRPr="00E804C9">
              <w:rPr>
                <w:lang w:eastAsia="en-GB"/>
              </w:rPr>
              <w:t xml:space="preserve">" in TS 36.304 [4], applicable for NR neighbour cells. If the field is not present, the UE applies the (default) value of negative infinity for </w:t>
            </w:r>
            <w:proofErr w:type="spellStart"/>
            <w:r w:rsidRPr="00E804C9">
              <w:rPr>
                <w:lang w:eastAsia="en-GB"/>
              </w:rPr>
              <w:t>Q</w:t>
            </w:r>
            <w:r w:rsidRPr="00E804C9">
              <w:rPr>
                <w:vertAlign w:val="subscript"/>
                <w:lang w:eastAsia="en-GB"/>
              </w:rPr>
              <w:t>qualmin</w:t>
            </w:r>
            <w:proofErr w:type="spellEnd"/>
            <w:r w:rsidRPr="00E804C9">
              <w:rPr>
                <w:lang w:eastAsia="en-GB"/>
              </w:rPr>
              <w:t xml:space="preserve">. The actual value </w:t>
            </w:r>
            <w:proofErr w:type="spellStart"/>
            <w:r w:rsidRPr="00E804C9">
              <w:rPr>
                <w:lang w:eastAsia="en-GB"/>
              </w:rPr>
              <w:t>Q</w:t>
            </w:r>
            <w:r w:rsidRPr="00E804C9">
              <w:rPr>
                <w:vertAlign w:val="subscript"/>
                <w:lang w:eastAsia="en-GB"/>
              </w:rPr>
              <w:t>qualmin</w:t>
            </w:r>
            <w:proofErr w:type="spellEnd"/>
            <w:r w:rsidRPr="00E804C9">
              <w:rPr>
                <w:lang w:eastAsia="en-GB"/>
              </w:rPr>
              <w:t xml:space="preserve"> = field value [dB].</w:t>
            </w:r>
          </w:p>
        </w:tc>
      </w:tr>
      <w:tr w:rsidR="009179E1" w:rsidRPr="00E804C9" w14:paraId="56683C55" w14:textId="77777777">
        <w:trPr>
          <w:cantSplit/>
          <w:trHeight w:val="50"/>
        </w:trPr>
        <w:tc>
          <w:tcPr>
            <w:tcW w:w="9639" w:type="dxa"/>
            <w:tcBorders>
              <w:top w:val="single" w:sz="4" w:space="0" w:color="808080"/>
            </w:tcBorders>
          </w:tcPr>
          <w:p w14:paraId="2C60CE00" w14:textId="77777777" w:rsidR="009179E1" w:rsidRPr="00E804C9" w:rsidRDefault="009179E1">
            <w:pPr>
              <w:pStyle w:val="TAL"/>
              <w:rPr>
                <w:b/>
                <w:bCs/>
                <w:i/>
                <w:noProof/>
                <w:lang w:eastAsia="en-GB"/>
              </w:rPr>
            </w:pPr>
            <w:r w:rsidRPr="00E804C9">
              <w:rPr>
                <w:b/>
                <w:bCs/>
                <w:i/>
                <w:noProof/>
                <w:lang w:eastAsia="en-GB"/>
              </w:rPr>
              <w:t>q-RxLevMin</w:t>
            </w:r>
          </w:p>
          <w:p w14:paraId="18CB9D8F" w14:textId="77777777" w:rsidR="009179E1" w:rsidRPr="00E804C9" w:rsidRDefault="009179E1">
            <w:pPr>
              <w:pStyle w:val="TAL"/>
              <w:rPr>
                <w:b/>
                <w:bCs/>
                <w:i/>
                <w:noProof/>
                <w:lang w:eastAsia="en-GB"/>
              </w:rPr>
            </w:pPr>
            <w:r w:rsidRPr="00E804C9">
              <w:rPr>
                <w:lang w:eastAsia="en-GB"/>
              </w:rPr>
              <w:t>Parameter "</w:t>
            </w:r>
            <w:proofErr w:type="spellStart"/>
            <w:r w:rsidRPr="00E804C9">
              <w:rPr>
                <w:lang w:eastAsia="en-GB"/>
              </w:rPr>
              <w:t>Q</w:t>
            </w:r>
            <w:r w:rsidRPr="00E804C9">
              <w:rPr>
                <w:vertAlign w:val="subscript"/>
                <w:lang w:eastAsia="en-GB"/>
              </w:rPr>
              <w:t>rxlevmin</w:t>
            </w:r>
            <w:proofErr w:type="spellEnd"/>
            <w:r w:rsidRPr="00E804C9">
              <w:rPr>
                <w:lang w:eastAsia="en-GB"/>
              </w:rPr>
              <w:t xml:space="preserve">" in TS 38.304 [92], applicable for NR neighbour cells. The actual value </w:t>
            </w:r>
            <w:proofErr w:type="spellStart"/>
            <w:r w:rsidRPr="00E804C9">
              <w:rPr>
                <w:lang w:eastAsia="en-GB"/>
              </w:rPr>
              <w:t>Q</w:t>
            </w:r>
            <w:r w:rsidRPr="00E804C9">
              <w:rPr>
                <w:vertAlign w:val="subscript"/>
                <w:lang w:eastAsia="en-GB"/>
              </w:rPr>
              <w:t>rxlevmin</w:t>
            </w:r>
            <w:proofErr w:type="spellEnd"/>
            <w:r w:rsidRPr="00E804C9">
              <w:rPr>
                <w:lang w:eastAsia="en-GB"/>
              </w:rPr>
              <w:t xml:space="preserve"> = field value * 2 [dBm].</w:t>
            </w:r>
          </w:p>
        </w:tc>
      </w:tr>
      <w:tr w:rsidR="009179E1" w:rsidRPr="00E804C9" w14:paraId="0F711832" w14:textId="77777777">
        <w:trPr>
          <w:cantSplit/>
        </w:trPr>
        <w:tc>
          <w:tcPr>
            <w:tcW w:w="9639" w:type="dxa"/>
          </w:tcPr>
          <w:p w14:paraId="77DF6A5C" w14:textId="77777777" w:rsidR="009179E1" w:rsidRPr="00E804C9" w:rsidRDefault="009179E1">
            <w:pPr>
              <w:pStyle w:val="TAL"/>
              <w:rPr>
                <w:b/>
                <w:i/>
                <w:lang w:eastAsia="ko-KR"/>
              </w:rPr>
            </w:pPr>
            <w:r w:rsidRPr="00E804C9">
              <w:rPr>
                <w:b/>
                <w:i/>
                <w:lang w:eastAsia="ko-KR"/>
              </w:rPr>
              <w:t>q-</w:t>
            </w:r>
            <w:proofErr w:type="spellStart"/>
            <w:r w:rsidRPr="00E804C9">
              <w:rPr>
                <w:b/>
                <w:i/>
                <w:lang w:eastAsia="ko-KR"/>
              </w:rPr>
              <w:t>RxLevMinSUL</w:t>
            </w:r>
            <w:proofErr w:type="spellEnd"/>
          </w:p>
          <w:p w14:paraId="51003153" w14:textId="77777777" w:rsidR="009179E1" w:rsidRPr="00E804C9" w:rsidRDefault="009179E1">
            <w:pPr>
              <w:pStyle w:val="TAL"/>
              <w:rPr>
                <w:lang w:eastAsia="zh-CN"/>
              </w:rPr>
            </w:pPr>
            <w:r w:rsidRPr="00E804C9">
              <w:rPr>
                <w:lang w:eastAsia="ko-KR"/>
              </w:rPr>
              <w:t>Parameter "</w:t>
            </w:r>
            <w:proofErr w:type="spellStart"/>
            <w:r w:rsidRPr="00E804C9">
              <w:rPr>
                <w:lang w:eastAsia="en-GB"/>
              </w:rPr>
              <w:t>Q</w:t>
            </w:r>
            <w:r w:rsidRPr="00E804C9">
              <w:rPr>
                <w:vertAlign w:val="subscript"/>
                <w:lang w:eastAsia="en-GB"/>
              </w:rPr>
              <w:t>rxlevmin</w:t>
            </w:r>
            <w:proofErr w:type="spellEnd"/>
            <w:r w:rsidRPr="00E804C9">
              <w:rPr>
                <w:lang w:eastAsia="ko-KR"/>
              </w:rPr>
              <w:t>" in TS 38.304 [92], applicable for NR neighbouring cells.</w:t>
            </w:r>
            <w:r w:rsidRPr="00E804C9">
              <w:rPr>
                <w:lang w:eastAsia="en-GB"/>
              </w:rPr>
              <w:t xml:space="preserve"> The actual value </w:t>
            </w:r>
            <w:proofErr w:type="spellStart"/>
            <w:r w:rsidRPr="00E804C9">
              <w:rPr>
                <w:lang w:eastAsia="en-GB"/>
              </w:rPr>
              <w:t>Q</w:t>
            </w:r>
            <w:r w:rsidRPr="00E804C9">
              <w:rPr>
                <w:vertAlign w:val="subscript"/>
                <w:lang w:eastAsia="en-GB"/>
              </w:rPr>
              <w:t>rxlevmin</w:t>
            </w:r>
            <w:proofErr w:type="spellEnd"/>
            <w:r w:rsidRPr="00E804C9">
              <w:rPr>
                <w:lang w:eastAsia="en-GB"/>
              </w:rPr>
              <w:t xml:space="preserve"> = field value * 2 [dBm].</w:t>
            </w:r>
          </w:p>
        </w:tc>
      </w:tr>
      <w:tr w:rsidR="009179E1" w:rsidRPr="00E804C9" w14:paraId="0D7821CF" w14:textId="77777777">
        <w:trPr>
          <w:cantSplit/>
        </w:trPr>
        <w:tc>
          <w:tcPr>
            <w:tcW w:w="9639" w:type="dxa"/>
          </w:tcPr>
          <w:p w14:paraId="00B9DDE1" w14:textId="77777777" w:rsidR="009179E1" w:rsidRPr="00E804C9" w:rsidRDefault="009179E1">
            <w:pPr>
              <w:pStyle w:val="TAL"/>
              <w:rPr>
                <w:b/>
                <w:bCs/>
                <w:i/>
                <w:iCs/>
                <w:noProof/>
              </w:rPr>
            </w:pPr>
            <w:r w:rsidRPr="00E804C9">
              <w:rPr>
                <w:b/>
                <w:bCs/>
                <w:i/>
                <w:iCs/>
                <w:noProof/>
              </w:rPr>
              <w:t>smtc2-LP</w:t>
            </w:r>
          </w:p>
          <w:p w14:paraId="7581BE8D" w14:textId="77777777" w:rsidR="009179E1" w:rsidRPr="00E804C9" w:rsidRDefault="009179E1">
            <w:pPr>
              <w:pStyle w:val="TAL"/>
              <w:rPr>
                <w:b/>
                <w:i/>
                <w:lang w:eastAsia="ko-KR"/>
              </w:rPr>
            </w:pPr>
            <w:r w:rsidRPr="00E804C9">
              <w:rPr>
                <w:bCs/>
                <w:iCs/>
                <w:noProof/>
              </w:rPr>
              <w:t xml:space="preserve">Measurement timing configuration for inter-RAT neighbour cells in NR with a Long Periodicity (LP) indicated by periodicity in </w:t>
            </w:r>
            <w:r w:rsidRPr="00E804C9">
              <w:rPr>
                <w:bCs/>
                <w:i/>
                <w:iCs/>
                <w:noProof/>
              </w:rPr>
              <w:t>smtc2-LP</w:t>
            </w:r>
            <w:r w:rsidRPr="00E804C9">
              <w:rPr>
                <w:bCs/>
                <w:iCs/>
                <w:noProof/>
              </w:rPr>
              <w:t xml:space="preserve">. The timing offset and duration are equal to the offset and duration indicated in </w:t>
            </w:r>
            <w:r w:rsidRPr="00E804C9">
              <w:rPr>
                <w:bCs/>
                <w:i/>
                <w:iCs/>
                <w:noProof/>
              </w:rPr>
              <w:t xml:space="preserve">measTimingConfig </w:t>
            </w:r>
            <w:r w:rsidRPr="00E804C9">
              <w:rPr>
                <w:bCs/>
                <w:iCs/>
                <w:noProof/>
              </w:rPr>
              <w:t xml:space="preserve">in </w:t>
            </w:r>
            <w:r w:rsidRPr="00E804C9">
              <w:rPr>
                <w:bCs/>
                <w:i/>
                <w:iCs/>
                <w:noProof/>
              </w:rPr>
              <w:t>CarrierFreqNR</w:t>
            </w:r>
            <w:r w:rsidRPr="00E804C9">
              <w:rPr>
                <w:bCs/>
                <w:iCs/>
                <w:noProof/>
              </w:rPr>
              <w:t xml:space="preserve">. The periodicity in </w:t>
            </w:r>
            <w:r w:rsidRPr="00E804C9">
              <w:rPr>
                <w:bCs/>
                <w:i/>
                <w:iCs/>
                <w:noProof/>
              </w:rPr>
              <w:t>smtc2-LP</w:t>
            </w:r>
            <w:r w:rsidRPr="00E804C9">
              <w:rPr>
                <w:bCs/>
                <w:iCs/>
                <w:noProof/>
              </w:rPr>
              <w:t xml:space="preserve"> can only be set to a value strictly larger than the periodicity in </w:t>
            </w:r>
            <w:r w:rsidRPr="00E804C9">
              <w:rPr>
                <w:bCs/>
                <w:i/>
                <w:iCs/>
                <w:noProof/>
              </w:rPr>
              <w:t xml:space="preserve">measTimingConfig </w:t>
            </w:r>
            <w:r w:rsidRPr="00E804C9">
              <w:rPr>
                <w:bCs/>
                <w:iCs/>
                <w:noProof/>
              </w:rPr>
              <w:t xml:space="preserve">in </w:t>
            </w:r>
            <w:r w:rsidRPr="00E804C9">
              <w:rPr>
                <w:bCs/>
                <w:i/>
                <w:iCs/>
                <w:noProof/>
              </w:rPr>
              <w:t xml:space="preserve">CarrierFreqNR </w:t>
            </w:r>
            <w:r w:rsidRPr="00E804C9">
              <w:rPr>
                <w:bCs/>
                <w:iCs/>
                <w:noProof/>
              </w:rPr>
              <w:t xml:space="preserve">(e.g. if </w:t>
            </w:r>
            <w:r w:rsidRPr="00E804C9">
              <w:rPr>
                <w:bCs/>
                <w:i/>
                <w:iCs/>
                <w:noProof/>
              </w:rPr>
              <w:t xml:space="preserve">measTimingConfig </w:t>
            </w:r>
            <w:r w:rsidRPr="00E804C9">
              <w:rPr>
                <w:bCs/>
                <w:iCs/>
                <w:noProof/>
              </w:rPr>
              <w:t xml:space="preserve">indicates sf20 the Long Periodicity can only be set to sf40, sf80 or sf160, if </w:t>
            </w:r>
            <w:r w:rsidRPr="00E804C9">
              <w:rPr>
                <w:bCs/>
                <w:i/>
                <w:iCs/>
                <w:noProof/>
              </w:rPr>
              <w:t xml:space="preserve">measTimingConfig </w:t>
            </w:r>
            <w:r w:rsidRPr="00E804C9">
              <w:rPr>
                <w:bCs/>
                <w:iCs/>
                <w:noProof/>
              </w:rPr>
              <w:t xml:space="preserve">indicates sf160, </w:t>
            </w:r>
            <w:r w:rsidRPr="00E804C9">
              <w:rPr>
                <w:bCs/>
                <w:i/>
                <w:iCs/>
                <w:noProof/>
              </w:rPr>
              <w:t>smtc2-LP</w:t>
            </w:r>
            <w:r w:rsidRPr="00E804C9">
              <w:rPr>
                <w:bCs/>
                <w:iCs/>
                <w:noProof/>
              </w:rPr>
              <w:t xml:space="preserve"> cannot be configured). The </w:t>
            </w:r>
            <w:r w:rsidRPr="00E804C9">
              <w:rPr>
                <w:bCs/>
                <w:i/>
                <w:iCs/>
                <w:noProof/>
              </w:rPr>
              <w:t>pci-List</w:t>
            </w:r>
            <w:r w:rsidRPr="00E804C9">
              <w:rPr>
                <w:bCs/>
                <w:iCs/>
                <w:noProof/>
              </w:rPr>
              <w:t xml:space="preserve">, if present, includes the physical cell identities of the inter-RAT neighbour cells with Long Periodicity. If </w:t>
            </w:r>
            <w:r w:rsidRPr="00E804C9">
              <w:rPr>
                <w:bCs/>
                <w:i/>
                <w:iCs/>
                <w:noProof/>
              </w:rPr>
              <w:t>smtc2-LP</w:t>
            </w:r>
            <w:r w:rsidRPr="00E804C9">
              <w:rPr>
                <w:bCs/>
                <w:iCs/>
                <w:noProof/>
              </w:rPr>
              <w:t xml:space="preserve"> is absent, the UE assumes that there are no inter-RAT neighbour cells with a Long Periodicity.</w:t>
            </w:r>
          </w:p>
        </w:tc>
      </w:tr>
      <w:tr w:rsidR="009179E1" w:rsidRPr="00E804C9" w14:paraId="722A5CAE" w14:textId="77777777">
        <w:trPr>
          <w:cantSplit/>
        </w:trPr>
        <w:tc>
          <w:tcPr>
            <w:tcW w:w="9639" w:type="dxa"/>
          </w:tcPr>
          <w:p w14:paraId="54B5C782" w14:textId="77777777" w:rsidR="009179E1" w:rsidRPr="00E804C9" w:rsidRDefault="009179E1">
            <w:pPr>
              <w:pStyle w:val="TAL"/>
              <w:rPr>
                <w:b/>
                <w:bCs/>
                <w:i/>
                <w:iCs/>
              </w:rPr>
            </w:pPr>
            <w:proofErr w:type="spellStart"/>
            <w:r w:rsidRPr="00E804C9">
              <w:rPr>
                <w:b/>
                <w:bCs/>
                <w:i/>
                <w:iCs/>
              </w:rPr>
              <w:t>ssb-</w:t>
            </w:r>
            <w:r w:rsidRPr="00E804C9">
              <w:rPr>
                <w:rFonts w:cs="Arial"/>
                <w:b/>
                <w:bCs/>
                <w:i/>
                <w:lang w:eastAsia="en-GB"/>
              </w:rPr>
              <w:t>PositionQCL-CommonNR</w:t>
            </w:r>
            <w:proofErr w:type="spellEnd"/>
          </w:p>
          <w:p w14:paraId="5CB3A0BD" w14:textId="77777777" w:rsidR="009179E1" w:rsidRPr="00E804C9" w:rsidRDefault="009179E1">
            <w:pPr>
              <w:pStyle w:val="TAL"/>
              <w:rPr>
                <w:b/>
                <w:bCs/>
                <w:i/>
                <w:iCs/>
                <w:noProof/>
              </w:rPr>
            </w:pPr>
            <w:r w:rsidRPr="00E804C9">
              <w:rPr>
                <w:rFonts w:cs="Arial"/>
                <w:bCs/>
                <w:szCs w:val="18"/>
                <w:lang w:eastAsia="en-GB"/>
              </w:rPr>
              <w:t xml:space="preserve">Indicates the QCL relationship between SS/PBCH blocks for NR </w:t>
            </w:r>
            <w:proofErr w:type="spellStart"/>
            <w:r w:rsidRPr="00E804C9">
              <w:rPr>
                <w:rFonts w:cs="Arial"/>
                <w:bCs/>
                <w:szCs w:val="18"/>
                <w:lang w:eastAsia="en-GB"/>
              </w:rPr>
              <w:t>neighbor</w:t>
            </w:r>
            <w:proofErr w:type="spellEnd"/>
            <w:r w:rsidRPr="00E804C9">
              <w:rPr>
                <w:rFonts w:cs="Arial"/>
                <w:bCs/>
                <w:szCs w:val="18"/>
                <w:lang w:eastAsia="en-GB"/>
              </w:rPr>
              <w:t xml:space="preserve"> cells on the indicated frequency as specified in TS 38.213 [88], clause 4.1</w:t>
            </w:r>
            <w:r w:rsidRPr="00E804C9">
              <w:rPr>
                <w:rFonts w:cs="Arial"/>
                <w:szCs w:val="18"/>
              </w:rPr>
              <w:t xml:space="preserve">. If </w:t>
            </w:r>
            <w:r w:rsidRPr="00E804C9">
              <w:rPr>
                <w:rFonts w:cs="Arial"/>
                <w:i/>
                <w:iCs/>
                <w:szCs w:val="18"/>
              </w:rPr>
              <w:t>ssb-PositionQCL-CommonNR-r17</w:t>
            </w:r>
            <w:r w:rsidRPr="00E804C9">
              <w:rPr>
                <w:rFonts w:cs="Arial"/>
                <w:szCs w:val="18"/>
              </w:rPr>
              <w:t xml:space="preserve"> is present, the UE ignores </w:t>
            </w:r>
            <w:r w:rsidRPr="00E804C9">
              <w:rPr>
                <w:rFonts w:cs="Arial"/>
                <w:i/>
                <w:iCs/>
                <w:szCs w:val="18"/>
              </w:rPr>
              <w:t>ssb-PositionQCL-CommonNR-r16</w:t>
            </w:r>
            <w:r w:rsidRPr="00E804C9">
              <w:rPr>
                <w:rFonts w:cs="Arial"/>
                <w:szCs w:val="18"/>
              </w:rPr>
              <w:t>.</w:t>
            </w:r>
          </w:p>
        </w:tc>
      </w:tr>
      <w:tr w:rsidR="009179E1" w:rsidRPr="00E804C9" w14:paraId="72AE25A3" w14:textId="77777777">
        <w:trPr>
          <w:cantSplit/>
        </w:trPr>
        <w:tc>
          <w:tcPr>
            <w:tcW w:w="9639" w:type="dxa"/>
          </w:tcPr>
          <w:p w14:paraId="5E32803C" w14:textId="77777777" w:rsidR="009179E1" w:rsidRPr="00E804C9" w:rsidRDefault="009179E1">
            <w:pPr>
              <w:pStyle w:val="TAL"/>
              <w:rPr>
                <w:b/>
                <w:bCs/>
                <w:i/>
                <w:iCs/>
                <w:kern w:val="2"/>
              </w:rPr>
            </w:pPr>
            <w:proofErr w:type="spellStart"/>
            <w:r w:rsidRPr="00E804C9">
              <w:rPr>
                <w:b/>
                <w:bCs/>
                <w:i/>
                <w:iCs/>
                <w:kern w:val="2"/>
              </w:rPr>
              <w:t>ssb-ToMeasure</w:t>
            </w:r>
            <w:proofErr w:type="spellEnd"/>
          </w:p>
          <w:p w14:paraId="526E75E8" w14:textId="77777777" w:rsidR="009179E1" w:rsidRPr="00E804C9" w:rsidRDefault="009179E1">
            <w:pPr>
              <w:pStyle w:val="TAL"/>
              <w:rPr>
                <w:b/>
                <w:i/>
                <w:lang w:eastAsia="ko-KR"/>
              </w:rPr>
            </w:pPr>
            <w:r w:rsidRPr="00E804C9">
              <w:rPr>
                <w:szCs w:val="22"/>
              </w:rPr>
              <w:t>The set of SS blocks to be measured within the SMTC measurement duration (see TS 38.215 [89]). When the field is absent the UE measures on all SS-blocks.</w:t>
            </w:r>
          </w:p>
        </w:tc>
      </w:tr>
      <w:tr w:rsidR="009179E1" w:rsidRPr="00E804C9" w14:paraId="556330B7" w14:textId="77777777">
        <w:trPr>
          <w:cantSplit/>
        </w:trPr>
        <w:tc>
          <w:tcPr>
            <w:tcW w:w="9639" w:type="dxa"/>
          </w:tcPr>
          <w:p w14:paraId="1DE6CEAF" w14:textId="77777777" w:rsidR="009179E1" w:rsidRPr="00E804C9" w:rsidRDefault="009179E1">
            <w:pPr>
              <w:pStyle w:val="TAL"/>
              <w:rPr>
                <w:b/>
                <w:bCs/>
                <w:i/>
                <w:iCs/>
                <w:kern w:val="2"/>
              </w:rPr>
            </w:pPr>
            <w:r w:rsidRPr="00E804C9">
              <w:rPr>
                <w:b/>
                <w:bCs/>
                <w:i/>
                <w:iCs/>
                <w:kern w:val="2"/>
              </w:rPr>
              <w:t>ss-RSSI-Measurements</w:t>
            </w:r>
          </w:p>
          <w:p w14:paraId="3A93DBC7" w14:textId="77777777" w:rsidR="009179E1" w:rsidRPr="00E804C9" w:rsidRDefault="009179E1">
            <w:pPr>
              <w:pStyle w:val="TAL"/>
              <w:rPr>
                <w:bCs/>
                <w:iCs/>
                <w:kern w:val="2"/>
              </w:rPr>
            </w:pPr>
            <w:r w:rsidRPr="00E804C9">
              <w:rPr>
                <w:bCs/>
                <w:iCs/>
                <w:kern w:val="2"/>
              </w:rPr>
              <w:t>Indicates the SSB-based RSSI measurement configuration. If the field is absent, the UE behaviour is defined in TS 38.215 [89], clause 5.1.3.</w:t>
            </w:r>
          </w:p>
        </w:tc>
      </w:tr>
      <w:tr w:rsidR="009179E1" w:rsidRPr="00E804C9" w14:paraId="11E66715" w14:textId="77777777">
        <w:trPr>
          <w:cantSplit/>
        </w:trPr>
        <w:tc>
          <w:tcPr>
            <w:tcW w:w="9639" w:type="dxa"/>
          </w:tcPr>
          <w:p w14:paraId="5950CB00" w14:textId="77777777" w:rsidR="009179E1" w:rsidRPr="00E804C9" w:rsidRDefault="009179E1">
            <w:pPr>
              <w:pStyle w:val="TAL"/>
              <w:rPr>
                <w:b/>
                <w:bCs/>
                <w:i/>
                <w:iCs/>
              </w:rPr>
            </w:pPr>
            <w:proofErr w:type="spellStart"/>
            <w:r w:rsidRPr="00E804C9">
              <w:rPr>
                <w:b/>
                <w:bCs/>
                <w:i/>
                <w:iCs/>
              </w:rPr>
              <w:t>subcarrierSpacingSSB</w:t>
            </w:r>
            <w:proofErr w:type="spellEnd"/>
          </w:p>
          <w:p w14:paraId="0B8895C5" w14:textId="77777777" w:rsidR="009179E1" w:rsidRPr="00E804C9" w:rsidRDefault="009179E1">
            <w:pPr>
              <w:pStyle w:val="TAL"/>
              <w:rPr>
                <w:bCs/>
                <w:noProof/>
                <w:lang w:eastAsia="en-GB"/>
              </w:rPr>
            </w:pPr>
            <w:r w:rsidRPr="00E804C9">
              <w:t>Indicates the subcarrier spacing of SSB of NR frequency. Only the values 15 kHz or 30 kHz (FR1), 120 kHz or 240 kHz (FR2</w:t>
            </w:r>
            <w:r w:rsidRPr="00E804C9">
              <w:rPr>
                <w:rFonts w:eastAsia="SimSun"/>
                <w:lang w:eastAsia="zh-CN"/>
              </w:rPr>
              <w:t>-1</w:t>
            </w:r>
            <w:r w:rsidRPr="00E804C9">
              <w:t>)</w:t>
            </w:r>
            <w:r w:rsidRPr="00E804C9">
              <w:rPr>
                <w:rFonts w:eastAsia="SimSun"/>
                <w:lang w:eastAsia="zh-CN"/>
              </w:rPr>
              <w:t>, 120 kHz or 480 kHz (FR2-2)</w:t>
            </w:r>
            <w:r w:rsidRPr="00E804C9">
              <w:t xml:space="preserve"> are applicable.</w:t>
            </w:r>
            <w:r w:rsidRPr="00E804C9">
              <w:rPr>
                <w:rFonts w:eastAsia="SimSun"/>
                <w:lang w:eastAsia="zh-CN"/>
              </w:rPr>
              <w:t xml:space="preserve"> I</w:t>
            </w:r>
            <w:r w:rsidRPr="00E804C9">
              <w:rPr>
                <w:rFonts w:eastAsia="DengXian"/>
                <w:lang w:eastAsia="zh-CN"/>
              </w:rPr>
              <w:t xml:space="preserve">f </w:t>
            </w:r>
            <w:r w:rsidRPr="00E804C9">
              <w:rPr>
                <w:i/>
              </w:rPr>
              <w:t>subcarrierSpacingSSB-r1</w:t>
            </w:r>
            <w:r w:rsidRPr="00E804C9">
              <w:rPr>
                <w:rFonts w:eastAsia="SimSun"/>
                <w:i/>
                <w:lang w:eastAsia="zh-CN"/>
              </w:rPr>
              <w:t>7</w:t>
            </w:r>
            <w:r w:rsidRPr="00E804C9">
              <w:rPr>
                <w:rFonts w:eastAsia="SimSun"/>
                <w:lang w:eastAsia="zh-CN"/>
              </w:rPr>
              <w:t xml:space="preserve"> is present, the UE ignores </w:t>
            </w:r>
            <w:r w:rsidRPr="00E804C9">
              <w:rPr>
                <w:i/>
              </w:rPr>
              <w:t>subcarrierSpacingSSB-r1</w:t>
            </w:r>
            <w:r w:rsidRPr="00E804C9">
              <w:rPr>
                <w:rFonts w:eastAsia="SimSun"/>
                <w:i/>
                <w:lang w:eastAsia="zh-CN"/>
              </w:rPr>
              <w:t>5</w:t>
            </w:r>
            <w:r w:rsidRPr="00E804C9">
              <w:rPr>
                <w:rFonts w:eastAsia="SimSun"/>
                <w:lang w:eastAsia="zh-CN"/>
              </w:rPr>
              <w:t>.</w:t>
            </w:r>
          </w:p>
        </w:tc>
      </w:tr>
      <w:tr w:rsidR="009179E1" w:rsidRPr="00E804C9" w14:paraId="1EF51919" w14:textId="77777777">
        <w:trPr>
          <w:cantSplit/>
        </w:trPr>
        <w:tc>
          <w:tcPr>
            <w:tcW w:w="9639" w:type="dxa"/>
          </w:tcPr>
          <w:p w14:paraId="4F0D532A" w14:textId="77777777" w:rsidR="009179E1" w:rsidRPr="00E804C9" w:rsidRDefault="009179E1">
            <w:pPr>
              <w:pStyle w:val="TAL"/>
              <w:rPr>
                <w:b/>
                <w:bCs/>
                <w:i/>
                <w:noProof/>
                <w:lang w:eastAsia="en-GB"/>
              </w:rPr>
            </w:pPr>
            <w:r w:rsidRPr="00E804C9">
              <w:rPr>
                <w:b/>
                <w:bCs/>
                <w:i/>
                <w:noProof/>
                <w:lang w:eastAsia="en-GB"/>
              </w:rPr>
              <w:t>threshRS-Index</w:t>
            </w:r>
          </w:p>
          <w:p w14:paraId="4D3C577C" w14:textId="77777777" w:rsidR="009179E1" w:rsidRPr="00E804C9" w:rsidRDefault="009179E1">
            <w:pPr>
              <w:pStyle w:val="TAL"/>
              <w:rPr>
                <w:lang w:eastAsia="en-GB"/>
              </w:rPr>
            </w:pPr>
            <w:r w:rsidRPr="00E804C9">
              <w:rPr>
                <w:iCs/>
                <w:lang w:eastAsia="en-GB"/>
              </w:rPr>
              <w:t xml:space="preserve">List of thresholds for consolidation of L1 measurements per RS index. Corresponds to the parameter </w:t>
            </w:r>
            <w:proofErr w:type="spellStart"/>
            <w:r w:rsidRPr="00E804C9">
              <w:rPr>
                <w:i/>
                <w:iCs/>
                <w:lang w:eastAsia="en-GB"/>
              </w:rPr>
              <w:t>absThreshSS-BlocksConsolidation</w:t>
            </w:r>
            <w:proofErr w:type="spellEnd"/>
            <w:r w:rsidRPr="00E804C9">
              <w:rPr>
                <w:i/>
                <w:iCs/>
                <w:lang w:eastAsia="en-GB"/>
              </w:rPr>
              <w:t xml:space="preserve"> </w:t>
            </w:r>
            <w:r w:rsidRPr="00E804C9">
              <w:rPr>
                <w:iCs/>
                <w:lang w:eastAsia="en-GB"/>
              </w:rPr>
              <w:t>in TS 38.304 [92].</w:t>
            </w:r>
          </w:p>
        </w:tc>
      </w:tr>
      <w:tr w:rsidR="009179E1" w:rsidRPr="00E804C9" w14:paraId="484C5E32" w14:textId="77777777">
        <w:trPr>
          <w:cantSplit/>
        </w:trPr>
        <w:tc>
          <w:tcPr>
            <w:tcW w:w="9639" w:type="dxa"/>
          </w:tcPr>
          <w:p w14:paraId="3BD0A0E2" w14:textId="77777777" w:rsidR="009179E1" w:rsidRPr="00E804C9" w:rsidRDefault="009179E1">
            <w:pPr>
              <w:pStyle w:val="TAL"/>
              <w:rPr>
                <w:b/>
                <w:bCs/>
                <w:i/>
                <w:noProof/>
                <w:lang w:eastAsia="en-GB"/>
              </w:rPr>
            </w:pPr>
            <w:r w:rsidRPr="00E804C9">
              <w:rPr>
                <w:b/>
                <w:bCs/>
                <w:i/>
                <w:noProof/>
                <w:lang w:eastAsia="en-GB"/>
              </w:rPr>
              <w:t>threshX-High</w:t>
            </w:r>
          </w:p>
          <w:p w14:paraId="4DB8DEE9" w14:textId="77777777" w:rsidR="009179E1" w:rsidRPr="00E804C9" w:rsidRDefault="009179E1">
            <w:pPr>
              <w:pStyle w:val="TAL"/>
              <w:rPr>
                <w:lang w:eastAsia="en-GB"/>
              </w:rPr>
            </w:pPr>
            <w:r w:rsidRPr="00E804C9">
              <w:rPr>
                <w:lang w:eastAsia="en-GB"/>
              </w:rPr>
              <w:t>Parameter "</w:t>
            </w:r>
            <w:proofErr w:type="spellStart"/>
            <w:r w:rsidRPr="00E804C9">
              <w:rPr>
                <w:lang w:eastAsia="en-GB"/>
              </w:rPr>
              <w:t>Thresh</w:t>
            </w:r>
            <w:r w:rsidRPr="00E804C9">
              <w:rPr>
                <w:vertAlign w:val="subscript"/>
                <w:lang w:eastAsia="en-GB"/>
              </w:rPr>
              <w:t>X</w:t>
            </w:r>
            <w:proofErr w:type="spellEnd"/>
            <w:r w:rsidRPr="00E804C9">
              <w:rPr>
                <w:vertAlign w:val="subscript"/>
                <w:lang w:eastAsia="en-GB"/>
              </w:rPr>
              <w:t xml:space="preserve">, </w:t>
            </w:r>
            <w:proofErr w:type="spellStart"/>
            <w:r w:rsidRPr="00E804C9">
              <w:rPr>
                <w:vertAlign w:val="subscript"/>
                <w:lang w:eastAsia="en-GB"/>
              </w:rPr>
              <w:t>HighP</w:t>
            </w:r>
            <w:proofErr w:type="spellEnd"/>
            <w:r w:rsidRPr="00E804C9">
              <w:rPr>
                <w:lang w:eastAsia="en-GB"/>
              </w:rPr>
              <w:t>" in TS 36.304 [4].</w:t>
            </w:r>
          </w:p>
        </w:tc>
      </w:tr>
      <w:tr w:rsidR="009179E1" w:rsidRPr="00E804C9" w14:paraId="6A2CCEC4" w14:textId="77777777">
        <w:trPr>
          <w:cantSplit/>
        </w:trPr>
        <w:tc>
          <w:tcPr>
            <w:tcW w:w="9639" w:type="dxa"/>
          </w:tcPr>
          <w:p w14:paraId="34C67DEE" w14:textId="77777777" w:rsidR="009179E1" w:rsidRPr="00E804C9" w:rsidRDefault="009179E1">
            <w:pPr>
              <w:pStyle w:val="TAL"/>
              <w:rPr>
                <w:b/>
                <w:bCs/>
                <w:i/>
                <w:noProof/>
                <w:lang w:eastAsia="en-GB"/>
              </w:rPr>
            </w:pPr>
            <w:r w:rsidRPr="00E804C9">
              <w:rPr>
                <w:b/>
                <w:bCs/>
                <w:i/>
                <w:noProof/>
                <w:lang w:eastAsia="en-GB"/>
              </w:rPr>
              <w:t>threshX-HighQ</w:t>
            </w:r>
          </w:p>
          <w:p w14:paraId="3DD9DE2A" w14:textId="77777777" w:rsidR="009179E1" w:rsidRPr="00E804C9" w:rsidRDefault="009179E1">
            <w:pPr>
              <w:pStyle w:val="TAL"/>
              <w:rPr>
                <w:b/>
                <w:bCs/>
                <w:i/>
                <w:noProof/>
                <w:lang w:eastAsia="en-GB"/>
              </w:rPr>
            </w:pPr>
            <w:r w:rsidRPr="00E804C9">
              <w:rPr>
                <w:lang w:eastAsia="en-GB"/>
              </w:rPr>
              <w:t>Parameter "</w:t>
            </w:r>
            <w:proofErr w:type="spellStart"/>
            <w:r w:rsidRPr="00E804C9">
              <w:rPr>
                <w:lang w:eastAsia="en-GB"/>
              </w:rPr>
              <w:t>Thresh</w:t>
            </w:r>
            <w:r w:rsidRPr="00E804C9">
              <w:rPr>
                <w:vertAlign w:val="subscript"/>
                <w:lang w:eastAsia="en-GB"/>
              </w:rPr>
              <w:t>X</w:t>
            </w:r>
            <w:proofErr w:type="spellEnd"/>
            <w:r w:rsidRPr="00E804C9">
              <w:rPr>
                <w:vertAlign w:val="subscript"/>
                <w:lang w:eastAsia="en-GB"/>
              </w:rPr>
              <w:t>, HighQ</w:t>
            </w:r>
            <w:r w:rsidRPr="00E804C9">
              <w:rPr>
                <w:lang w:eastAsia="en-GB"/>
              </w:rPr>
              <w:t>" in TS 36.304 [4].</w:t>
            </w:r>
          </w:p>
        </w:tc>
      </w:tr>
      <w:tr w:rsidR="009179E1" w:rsidRPr="00E804C9" w14:paraId="1AEF1507" w14:textId="77777777">
        <w:trPr>
          <w:cantSplit/>
        </w:trPr>
        <w:tc>
          <w:tcPr>
            <w:tcW w:w="9639" w:type="dxa"/>
          </w:tcPr>
          <w:p w14:paraId="5405296A" w14:textId="77777777" w:rsidR="009179E1" w:rsidRPr="00E804C9" w:rsidRDefault="009179E1">
            <w:pPr>
              <w:pStyle w:val="TAL"/>
              <w:rPr>
                <w:b/>
                <w:bCs/>
                <w:i/>
                <w:noProof/>
                <w:lang w:eastAsia="en-GB"/>
              </w:rPr>
            </w:pPr>
            <w:r w:rsidRPr="00E804C9">
              <w:rPr>
                <w:b/>
                <w:bCs/>
                <w:i/>
                <w:noProof/>
                <w:lang w:eastAsia="en-GB"/>
              </w:rPr>
              <w:t>threshX-Low</w:t>
            </w:r>
          </w:p>
          <w:p w14:paraId="6512BD25" w14:textId="77777777" w:rsidR="009179E1" w:rsidRPr="00E804C9" w:rsidRDefault="009179E1">
            <w:pPr>
              <w:pStyle w:val="TAL"/>
              <w:rPr>
                <w:noProof/>
                <w:lang w:eastAsia="en-GB"/>
              </w:rPr>
            </w:pPr>
            <w:r w:rsidRPr="00E804C9">
              <w:rPr>
                <w:lang w:eastAsia="en-GB"/>
              </w:rPr>
              <w:t>Parameter "</w:t>
            </w:r>
            <w:proofErr w:type="spellStart"/>
            <w:r w:rsidRPr="00E804C9">
              <w:rPr>
                <w:lang w:eastAsia="en-GB"/>
              </w:rPr>
              <w:t>Thresh</w:t>
            </w:r>
            <w:r w:rsidRPr="00E804C9">
              <w:rPr>
                <w:vertAlign w:val="subscript"/>
                <w:lang w:eastAsia="en-GB"/>
              </w:rPr>
              <w:t>X</w:t>
            </w:r>
            <w:proofErr w:type="spellEnd"/>
            <w:r w:rsidRPr="00E804C9">
              <w:rPr>
                <w:vertAlign w:val="subscript"/>
                <w:lang w:eastAsia="en-GB"/>
              </w:rPr>
              <w:t xml:space="preserve">, </w:t>
            </w:r>
            <w:proofErr w:type="spellStart"/>
            <w:r w:rsidRPr="00E804C9">
              <w:rPr>
                <w:vertAlign w:val="subscript"/>
                <w:lang w:eastAsia="en-GB"/>
              </w:rPr>
              <w:t>LowP</w:t>
            </w:r>
            <w:proofErr w:type="spellEnd"/>
            <w:r w:rsidRPr="00E804C9">
              <w:rPr>
                <w:lang w:eastAsia="en-GB"/>
              </w:rPr>
              <w:t>" in TS 36.304 [4].</w:t>
            </w:r>
          </w:p>
        </w:tc>
      </w:tr>
      <w:tr w:rsidR="009179E1" w:rsidRPr="00E804C9" w14:paraId="6E2CF541" w14:textId="77777777">
        <w:trPr>
          <w:cantSplit/>
        </w:trPr>
        <w:tc>
          <w:tcPr>
            <w:tcW w:w="9639" w:type="dxa"/>
          </w:tcPr>
          <w:p w14:paraId="61066630" w14:textId="77777777" w:rsidR="009179E1" w:rsidRPr="00E804C9" w:rsidRDefault="009179E1">
            <w:pPr>
              <w:pStyle w:val="TAL"/>
              <w:rPr>
                <w:b/>
                <w:bCs/>
                <w:i/>
                <w:noProof/>
                <w:lang w:eastAsia="en-GB"/>
              </w:rPr>
            </w:pPr>
            <w:r w:rsidRPr="00E804C9">
              <w:rPr>
                <w:b/>
                <w:bCs/>
                <w:i/>
                <w:noProof/>
                <w:lang w:eastAsia="en-GB"/>
              </w:rPr>
              <w:t>threshX-LowQ</w:t>
            </w:r>
          </w:p>
          <w:p w14:paraId="4D8B2590" w14:textId="77777777" w:rsidR="009179E1" w:rsidRPr="00E804C9" w:rsidRDefault="009179E1">
            <w:pPr>
              <w:pStyle w:val="TAL"/>
              <w:rPr>
                <w:b/>
                <w:bCs/>
                <w:i/>
                <w:noProof/>
                <w:lang w:eastAsia="en-GB"/>
              </w:rPr>
            </w:pPr>
            <w:r w:rsidRPr="00E804C9">
              <w:rPr>
                <w:lang w:eastAsia="en-GB"/>
              </w:rPr>
              <w:t>Parameter "</w:t>
            </w:r>
            <w:proofErr w:type="spellStart"/>
            <w:r w:rsidRPr="00E804C9">
              <w:rPr>
                <w:lang w:eastAsia="en-GB"/>
              </w:rPr>
              <w:t>Thresh</w:t>
            </w:r>
            <w:r w:rsidRPr="00E804C9">
              <w:rPr>
                <w:vertAlign w:val="subscript"/>
                <w:lang w:eastAsia="en-GB"/>
              </w:rPr>
              <w:t>X</w:t>
            </w:r>
            <w:proofErr w:type="spellEnd"/>
            <w:r w:rsidRPr="00E804C9">
              <w:rPr>
                <w:vertAlign w:val="subscript"/>
                <w:lang w:eastAsia="en-GB"/>
              </w:rPr>
              <w:t xml:space="preserve">, </w:t>
            </w:r>
            <w:proofErr w:type="spellStart"/>
            <w:r w:rsidRPr="00E804C9">
              <w:rPr>
                <w:vertAlign w:val="subscript"/>
                <w:lang w:eastAsia="en-GB"/>
              </w:rPr>
              <w:t>LowQ</w:t>
            </w:r>
            <w:proofErr w:type="spellEnd"/>
            <w:r w:rsidRPr="00E804C9">
              <w:rPr>
                <w:lang w:eastAsia="en-GB"/>
              </w:rPr>
              <w:t>" in TS 36.304 [4].</w:t>
            </w:r>
          </w:p>
        </w:tc>
      </w:tr>
      <w:tr w:rsidR="009179E1" w:rsidRPr="00E804C9" w14:paraId="197C5B0D" w14:textId="77777777">
        <w:trPr>
          <w:cantSplit/>
        </w:trPr>
        <w:tc>
          <w:tcPr>
            <w:tcW w:w="9639" w:type="dxa"/>
          </w:tcPr>
          <w:p w14:paraId="4DC9A6B0" w14:textId="77777777" w:rsidR="009179E1" w:rsidRPr="00E804C9" w:rsidRDefault="009179E1">
            <w:pPr>
              <w:pStyle w:val="TAL"/>
              <w:rPr>
                <w:b/>
                <w:bCs/>
                <w:i/>
                <w:noProof/>
                <w:lang w:eastAsia="en-GB"/>
              </w:rPr>
            </w:pPr>
            <w:r w:rsidRPr="00E804C9">
              <w:rPr>
                <w:b/>
                <w:bCs/>
                <w:i/>
                <w:noProof/>
                <w:lang w:eastAsia="en-GB"/>
              </w:rPr>
              <w:t>t-ReselectionNR</w:t>
            </w:r>
          </w:p>
          <w:p w14:paraId="4C0C9351" w14:textId="77777777" w:rsidR="009179E1" w:rsidRPr="00E804C9" w:rsidRDefault="009179E1">
            <w:pPr>
              <w:pStyle w:val="TAL"/>
              <w:rPr>
                <w:b/>
                <w:bCs/>
                <w:i/>
                <w:noProof/>
                <w:lang w:eastAsia="en-GB"/>
              </w:rPr>
            </w:pPr>
            <w:r w:rsidRPr="00E804C9">
              <w:rPr>
                <w:lang w:eastAsia="en-GB"/>
              </w:rPr>
              <w:t>Parameter "</w:t>
            </w:r>
            <w:proofErr w:type="spellStart"/>
            <w:r w:rsidRPr="00E804C9">
              <w:rPr>
                <w:lang w:eastAsia="en-GB"/>
              </w:rPr>
              <w:t>Treselection</w:t>
            </w:r>
            <w:r w:rsidRPr="00E804C9">
              <w:rPr>
                <w:vertAlign w:val="subscript"/>
                <w:lang w:eastAsia="en-GB"/>
              </w:rPr>
              <w:t>NR</w:t>
            </w:r>
            <w:proofErr w:type="spellEnd"/>
            <w:r w:rsidRPr="00E804C9">
              <w:rPr>
                <w:lang w:eastAsia="en-GB"/>
              </w:rPr>
              <w:t>" in TS 36.304 [4].</w:t>
            </w:r>
          </w:p>
        </w:tc>
      </w:tr>
      <w:tr w:rsidR="009179E1" w:rsidRPr="00E804C9" w14:paraId="4251C7FD" w14:textId="77777777">
        <w:trPr>
          <w:cantSplit/>
        </w:trPr>
        <w:tc>
          <w:tcPr>
            <w:tcW w:w="9639" w:type="dxa"/>
          </w:tcPr>
          <w:p w14:paraId="52BDC648" w14:textId="77777777" w:rsidR="009179E1" w:rsidRPr="00E804C9" w:rsidRDefault="009179E1">
            <w:pPr>
              <w:pStyle w:val="TAL"/>
              <w:rPr>
                <w:b/>
                <w:bCs/>
                <w:i/>
                <w:noProof/>
                <w:lang w:eastAsia="en-GB"/>
              </w:rPr>
            </w:pPr>
            <w:r w:rsidRPr="00E804C9">
              <w:rPr>
                <w:b/>
                <w:bCs/>
                <w:i/>
                <w:noProof/>
                <w:lang w:eastAsia="en-GB"/>
              </w:rPr>
              <w:t>t-ReselectionNR-SF</w:t>
            </w:r>
          </w:p>
          <w:p w14:paraId="556C99B6" w14:textId="77777777" w:rsidR="009179E1" w:rsidRPr="00E804C9" w:rsidRDefault="009179E1">
            <w:pPr>
              <w:pStyle w:val="TAL"/>
              <w:rPr>
                <w:bCs/>
                <w:noProof/>
                <w:lang w:eastAsia="en-GB"/>
              </w:rPr>
            </w:pPr>
            <w:r w:rsidRPr="00E804C9">
              <w:rPr>
                <w:lang w:eastAsia="en-GB"/>
              </w:rPr>
              <w:t xml:space="preserve">Parameter "Speed dependent </w:t>
            </w:r>
            <w:proofErr w:type="spellStart"/>
            <w:r w:rsidRPr="00E804C9">
              <w:rPr>
                <w:lang w:eastAsia="en-GB"/>
              </w:rPr>
              <w:t>ScalingFactor</w:t>
            </w:r>
            <w:proofErr w:type="spellEnd"/>
            <w:r w:rsidRPr="00E804C9">
              <w:rPr>
                <w:lang w:eastAsia="en-GB"/>
              </w:rPr>
              <w:t xml:space="preserve"> for </w:t>
            </w:r>
            <w:proofErr w:type="spellStart"/>
            <w:r w:rsidRPr="00E804C9">
              <w:rPr>
                <w:lang w:eastAsia="en-GB"/>
              </w:rPr>
              <w:t>Treselection</w:t>
            </w:r>
            <w:r w:rsidRPr="00E804C9">
              <w:rPr>
                <w:vertAlign w:val="subscript"/>
                <w:lang w:eastAsia="en-GB"/>
              </w:rPr>
              <w:t>NR</w:t>
            </w:r>
            <w:proofErr w:type="spellEnd"/>
            <w:r w:rsidRPr="00E804C9">
              <w:rPr>
                <w:lang w:eastAsia="en-GB"/>
              </w:rPr>
              <w:t xml:space="preserve">" in </w:t>
            </w:r>
            <w:r w:rsidRPr="00E804C9">
              <w:rPr>
                <w:bCs/>
                <w:noProof/>
                <w:lang w:eastAsia="en-GB"/>
              </w:rPr>
              <w:t>TS 36.304 [4]. If the field is not present, the UE behaviour is specified in TS 36.304 [4].</w:t>
            </w:r>
          </w:p>
        </w:tc>
      </w:tr>
    </w:tbl>
    <w:p w14:paraId="56720BD3" w14:textId="77777777" w:rsidR="009179E1" w:rsidRPr="00E804C9" w:rsidRDefault="009179E1" w:rsidP="009179E1">
      <w:pPr>
        <w:rPr>
          <w:iCs/>
        </w:rPr>
      </w:pPr>
    </w:p>
    <w:p w14:paraId="174A5D0E" w14:textId="3B5B9E9E" w:rsidR="00AB21F3" w:rsidRPr="004F48D7" w:rsidRDefault="00AB21F3" w:rsidP="00226E76"/>
    <w:sectPr w:rsidR="00AB21F3" w:rsidRPr="004F48D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83A312" w14:textId="77777777" w:rsidR="00EA2FF0" w:rsidRDefault="00EA2FF0">
      <w:r>
        <w:separator/>
      </w:r>
    </w:p>
  </w:endnote>
  <w:endnote w:type="continuationSeparator" w:id="0">
    <w:p w14:paraId="1C1BBED8" w14:textId="77777777" w:rsidR="00EA2FF0" w:rsidRDefault="00EA2FF0">
      <w:r>
        <w:continuationSeparator/>
      </w:r>
    </w:p>
  </w:endnote>
  <w:endnote w:type="continuationNotice" w:id="1">
    <w:p w14:paraId="7E5D3FF5" w14:textId="77777777" w:rsidR="00EA2FF0" w:rsidRDefault="00EA2F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0000000000000000000"/>
    <w:charset w:val="80"/>
    <w:family w:val="roman"/>
    <w:notTrueType/>
    <w:pitch w:val="default"/>
  </w:font>
  <w:font w:name="Batang">
    <w:altName w:val="바탕"/>
    <w:panose1 w:val="02030600000101010101"/>
    <w:charset w:val="81"/>
    <w:family w:val="auto"/>
    <w:pitch w:val="fixed"/>
    <w:sig w:usb0="00000001" w:usb1="09060000" w:usb2="00000010" w:usb3="00000000" w:csb0="00080000"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1C1715" w14:textId="77777777" w:rsidR="00EA2FF0" w:rsidRDefault="00EA2FF0">
      <w:r>
        <w:separator/>
      </w:r>
    </w:p>
  </w:footnote>
  <w:footnote w:type="continuationSeparator" w:id="0">
    <w:p w14:paraId="55B8FC83" w14:textId="77777777" w:rsidR="00EA2FF0" w:rsidRDefault="00EA2FF0">
      <w:r>
        <w:continuationSeparator/>
      </w:r>
    </w:p>
  </w:footnote>
  <w:footnote w:type="continuationNotice" w:id="1">
    <w:p w14:paraId="2CAEFA09" w14:textId="77777777" w:rsidR="00EA2FF0" w:rsidRDefault="00EA2F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63A62513"/>
    <w:multiLevelType w:val="hybridMultilevel"/>
    <w:tmpl w:val="F1CCB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8211AF"/>
    <w:multiLevelType w:val="hybridMultilevel"/>
    <w:tmpl w:val="232E1978"/>
    <w:lvl w:ilvl="0" w:tplc="45A2A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17701455">
    <w:abstractNumId w:val="12"/>
  </w:num>
  <w:num w:numId="19" w16cid:durableId="2082019210">
    <w:abstractNumId w:val="15"/>
  </w:num>
  <w:num w:numId="20" w16cid:durableId="100073648">
    <w:abstractNumId w:val="20"/>
  </w:num>
  <w:num w:numId="21" w16cid:durableId="1100298529">
    <w:abstractNumId w:val="19"/>
  </w:num>
  <w:num w:numId="22" w16cid:durableId="16776112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3397"/>
    <w:rsid w:val="00040095"/>
    <w:rsid w:val="000505EF"/>
    <w:rsid w:val="00065268"/>
    <w:rsid w:val="00067904"/>
    <w:rsid w:val="0007064A"/>
    <w:rsid w:val="00073C9C"/>
    <w:rsid w:val="00076412"/>
    <w:rsid w:val="00080512"/>
    <w:rsid w:val="00090468"/>
    <w:rsid w:val="00093956"/>
    <w:rsid w:val="00094568"/>
    <w:rsid w:val="000A5B17"/>
    <w:rsid w:val="000B7BCF"/>
    <w:rsid w:val="000C522B"/>
    <w:rsid w:val="000C6F4A"/>
    <w:rsid w:val="000D58AB"/>
    <w:rsid w:val="0010193A"/>
    <w:rsid w:val="001026D2"/>
    <w:rsid w:val="00102830"/>
    <w:rsid w:val="00105508"/>
    <w:rsid w:val="00106A97"/>
    <w:rsid w:val="00112F1A"/>
    <w:rsid w:val="0012610D"/>
    <w:rsid w:val="001323F5"/>
    <w:rsid w:val="001353CB"/>
    <w:rsid w:val="00145075"/>
    <w:rsid w:val="00162AAD"/>
    <w:rsid w:val="001741A0"/>
    <w:rsid w:val="00175FA0"/>
    <w:rsid w:val="0018542A"/>
    <w:rsid w:val="00194CD0"/>
    <w:rsid w:val="001B21C7"/>
    <w:rsid w:val="001B49C9"/>
    <w:rsid w:val="001C23F4"/>
    <w:rsid w:val="001C4006"/>
    <w:rsid w:val="001C4F79"/>
    <w:rsid w:val="001E0C6F"/>
    <w:rsid w:val="001E7BCB"/>
    <w:rsid w:val="001F168B"/>
    <w:rsid w:val="001F7831"/>
    <w:rsid w:val="00204045"/>
    <w:rsid w:val="0020712B"/>
    <w:rsid w:val="00221116"/>
    <w:rsid w:val="0022606D"/>
    <w:rsid w:val="00226A47"/>
    <w:rsid w:val="00226E76"/>
    <w:rsid w:val="00231728"/>
    <w:rsid w:val="00244A05"/>
    <w:rsid w:val="00250404"/>
    <w:rsid w:val="00256B74"/>
    <w:rsid w:val="002610D8"/>
    <w:rsid w:val="0027047A"/>
    <w:rsid w:val="00271DAA"/>
    <w:rsid w:val="002747EC"/>
    <w:rsid w:val="00280719"/>
    <w:rsid w:val="002855BF"/>
    <w:rsid w:val="00290A7C"/>
    <w:rsid w:val="002B26AD"/>
    <w:rsid w:val="002B2988"/>
    <w:rsid w:val="002B4EFF"/>
    <w:rsid w:val="002D31F3"/>
    <w:rsid w:val="002D44C0"/>
    <w:rsid w:val="002E3DDC"/>
    <w:rsid w:val="002E7D22"/>
    <w:rsid w:val="002F0D22"/>
    <w:rsid w:val="00311B17"/>
    <w:rsid w:val="0031269C"/>
    <w:rsid w:val="003148C3"/>
    <w:rsid w:val="003172DC"/>
    <w:rsid w:val="003219B6"/>
    <w:rsid w:val="00323919"/>
    <w:rsid w:val="00325AE3"/>
    <w:rsid w:val="00326069"/>
    <w:rsid w:val="00337836"/>
    <w:rsid w:val="00347F5D"/>
    <w:rsid w:val="0035462D"/>
    <w:rsid w:val="0036459E"/>
    <w:rsid w:val="00364B41"/>
    <w:rsid w:val="0037717D"/>
    <w:rsid w:val="00383096"/>
    <w:rsid w:val="00384A62"/>
    <w:rsid w:val="0039346C"/>
    <w:rsid w:val="00397339"/>
    <w:rsid w:val="003A41EF"/>
    <w:rsid w:val="003B0A24"/>
    <w:rsid w:val="003B40AD"/>
    <w:rsid w:val="003C4E37"/>
    <w:rsid w:val="003D0FD0"/>
    <w:rsid w:val="003D228F"/>
    <w:rsid w:val="003D5F99"/>
    <w:rsid w:val="003E16BE"/>
    <w:rsid w:val="003F4E28"/>
    <w:rsid w:val="003F76B6"/>
    <w:rsid w:val="004006E8"/>
    <w:rsid w:val="00401855"/>
    <w:rsid w:val="00411639"/>
    <w:rsid w:val="0042039D"/>
    <w:rsid w:val="00445D6A"/>
    <w:rsid w:val="00446C3A"/>
    <w:rsid w:val="0046290A"/>
    <w:rsid w:val="00465587"/>
    <w:rsid w:val="00465665"/>
    <w:rsid w:val="00477455"/>
    <w:rsid w:val="0047749F"/>
    <w:rsid w:val="00480B3E"/>
    <w:rsid w:val="00497CC6"/>
    <w:rsid w:val="004A1F7B"/>
    <w:rsid w:val="004C44D2"/>
    <w:rsid w:val="004D028C"/>
    <w:rsid w:val="004D3578"/>
    <w:rsid w:val="004D380D"/>
    <w:rsid w:val="004E213A"/>
    <w:rsid w:val="004E7553"/>
    <w:rsid w:val="004F099B"/>
    <w:rsid w:val="004F2344"/>
    <w:rsid w:val="004F4540"/>
    <w:rsid w:val="004F48D7"/>
    <w:rsid w:val="004F6E02"/>
    <w:rsid w:val="004F73A7"/>
    <w:rsid w:val="00503171"/>
    <w:rsid w:val="00506C28"/>
    <w:rsid w:val="00534DA0"/>
    <w:rsid w:val="00537809"/>
    <w:rsid w:val="005432D9"/>
    <w:rsid w:val="00543E6C"/>
    <w:rsid w:val="00544BF9"/>
    <w:rsid w:val="00565087"/>
    <w:rsid w:val="0056573F"/>
    <w:rsid w:val="00571279"/>
    <w:rsid w:val="00575FC5"/>
    <w:rsid w:val="005804D8"/>
    <w:rsid w:val="00585322"/>
    <w:rsid w:val="005A13AB"/>
    <w:rsid w:val="005A1AC7"/>
    <w:rsid w:val="005A49C6"/>
    <w:rsid w:val="005B0F8A"/>
    <w:rsid w:val="005C766E"/>
    <w:rsid w:val="005C7CD5"/>
    <w:rsid w:val="005D3639"/>
    <w:rsid w:val="005E578C"/>
    <w:rsid w:val="005F2925"/>
    <w:rsid w:val="00601835"/>
    <w:rsid w:val="00611566"/>
    <w:rsid w:val="00611A17"/>
    <w:rsid w:val="00641483"/>
    <w:rsid w:val="00646D99"/>
    <w:rsid w:val="00652227"/>
    <w:rsid w:val="00656910"/>
    <w:rsid w:val="006574C0"/>
    <w:rsid w:val="00670413"/>
    <w:rsid w:val="00682BBB"/>
    <w:rsid w:val="00696821"/>
    <w:rsid w:val="006C66D8"/>
    <w:rsid w:val="006D1E24"/>
    <w:rsid w:val="006D35DE"/>
    <w:rsid w:val="006E1057"/>
    <w:rsid w:val="006E1417"/>
    <w:rsid w:val="006E1952"/>
    <w:rsid w:val="006F6A2C"/>
    <w:rsid w:val="007069DC"/>
    <w:rsid w:val="00710201"/>
    <w:rsid w:val="0072073A"/>
    <w:rsid w:val="00723B23"/>
    <w:rsid w:val="007342B5"/>
    <w:rsid w:val="00734A5B"/>
    <w:rsid w:val="007370DA"/>
    <w:rsid w:val="00743BE9"/>
    <w:rsid w:val="00744E76"/>
    <w:rsid w:val="00747D17"/>
    <w:rsid w:val="00757D40"/>
    <w:rsid w:val="007662B5"/>
    <w:rsid w:val="00773688"/>
    <w:rsid w:val="00781F0F"/>
    <w:rsid w:val="0078727C"/>
    <w:rsid w:val="0079049D"/>
    <w:rsid w:val="00793DC5"/>
    <w:rsid w:val="00796823"/>
    <w:rsid w:val="007A2E55"/>
    <w:rsid w:val="007B18D8"/>
    <w:rsid w:val="007C095F"/>
    <w:rsid w:val="007C2DD0"/>
    <w:rsid w:val="007C5D66"/>
    <w:rsid w:val="007D136A"/>
    <w:rsid w:val="007F2E08"/>
    <w:rsid w:val="008024FA"/>
    <w:rsid w:val="008028A4"/>
    <w:rsid w:val="00813245"/>
    <w:rsid w:val="0083734D"/>
    <w:rsid w:val="00840DE0"/>
    <w:rsid w:val="00843ABC"/>
    <w:rsid w:val="00847CD0"/>
    <w:rsid w:val="008607A8"/>
    <w:rsid w:val="0086354A"/>
    <w:rsid w:val="008768CA"/>
    <w:rsid w:val="00877EF9"/>
    <w:rsid w:val="00880559"/>
    <w:rsid w:val="00884165"/>
    <w:rsid w:val="00890030"/>
    <w:rsid w:val="00897278"/>
    <w:rsid w:val="008B5306"/>
    <w:rsid w:val="008B54E8"/>
    <w:rsid w:val="008B6436"/>
    <w:rsid w:val="008C2E2A"/>
    <w:rsid w:val="008C3057"/>
    <w:rsid w:val="008D2E4D"/>
    <w:rsid w:val="008E3766"/>
    <w:rsid w:val="008F396F"/>
    <w:rsid w:val="008F3DCD"/>
    <w:rsid w:val="008F5F68"/>
    <w:rsid w:val="0090271F"/>
    <w:rsid w:val="00902DB9"/>
    <w:rsid w:val="009034DF"/>
    <w:rsid w:val="0090466A"/>
    <w:rsid w:val="00905E5A"/>
    <w:rsid w:val="00915E31"/>
    <w:rsid w:val="009179E1"/>
    <w:rsid w:val="00923655"/>
    <w:rsid w:val="009248C6"/>
    <w:rsid w:val="009339CB"/>
    <w:rsid w:val="00935EA3"/>
    <w:rsid w:val="00936071"/>
    <w:rsid w:val="009376CD"/>
    <w:rsid w:val="00940212"/>
    <w:rsid w:val="00942303"/>
    <w:rsid w:val="00942EC2"/>
    <w:rsid w:val="009541D3"/>
    <w:rsid w:val="00957376"/>
    <w:rsid w:val="00961B32"/>
    <w:rsid w:val="00962509"/>
    <w:rsid w:val="00970DB3"/>
    <w:rsid w:val="00974BB0"/>
    <w:rsid w:val="00975BCD"/>
    <w:rsid w:val="009818A2"/>
    <w:rsid w:val="00984D58"/>
    <w:rsid w:val="00986D5A"/>
    <w:rsid w:val="009928A9"/>
    <w:rsid w:val="009A0AF3"/>
    <w:rsid w:val="009B07CD"/>
    <w:rsid w:val="009B3556"/>
    <w:rsid w:val="009C19E9"/>
    <w:rsid w:val="009D0276"/>
    <w:rsid w:val="009D74A6"/>
    <w:rsid w:val="009E0E87"/>
    <w:rsid w:val="00A0603A"/>
    <w:rsid w:val="00A10F02"/>
    <w:rsid w:val="00A15FA8"/>
    <w:rsid w:val="00A17176"/>
    <w:rsid w:val="00A173AF"/>
    <w:rsid w:val="00A204CA"/>
    <w:rsid w:val="00A209D6"/>
    <w:rsid w:val="00A22738"/>
    <w:rsid w:val="00A320DA"/>
    <w:rsid w:val="00A35501"/>
    <w:rsid w:val="00A36F5F"/>
    <w:rsid w:val="00A430EC"/>
    <w:rsid w:val="00A51D58"/>
    <w:rsid w:val="00A53724"/>
    <w:rsid w:val="00A54B2B"/>
    <w:rsid w:val="00A60059"/>
    <w:rsid w:val="00A703B6"/>
    <w:rsid w:val="00A82346"/>
    <w:rsid w:val="00A91446"/>
    <w:rsid w:val="00A9671C"/>
    <w:rsid w:val="00AA1553"/>
    <w:rsid w:val="00AA7FC3"/>
    <w:rsid w:val="00AB21F3"/>
    <w:rsid w:val="00AD6C51"/>
    <w:rsid w:val="00AD7E7C"/>
    <w:rsid w:val="00B05380"/>
    <w:rsid w:val="00B05962"/>
    <w:rsid w:val="00B14761"/>
    <w:rsid w:val="00B15449"/>
    <w:rsid w:val="00B16C2F"/>
    <w:rsid w:val="00B27303"/>
    <w:rsid w:val="00B3763E"/>
    <w:rsid w:val="00B37D44"/>
    <w:rsid w:val="00B47FD1"/>
    <w:rsid w:val="00B516BB"/>
    <w:rsid w:val="00B5751D"/>
    <w:rsid w:val="00B669E9"/>
    <w:rsid w:val="00B7259D"/>
    <w:rsid w:val="00B7538C"/>
    <w:rsid w:val="00B84DB2"/>
    <w:rsid w:val="00B855AF"/>
    <w:rsid w:val="00BA1AEF"/>
    <w:rsid w:val="00BB2934"/>
    <w:rsid w:val="00BC3555"/>
    <w:rsid w:val="00BD77EB"/>
    <w:rsid w:val="00C12B51"/>
    <w:rsid w:val="00C24650"/>
    <w:rsid w:val="00C25465"/>
    <w:rsid w:val="00C31806"/>
    <w:rsid w:val="00C33079"/>
    <w:rsid w:val="00C36E8E"/>
    <w:rsid w:val="00C40FA5"/>
    <w:rsid w:val="00C50095"/>
    <w:rsid w:val="00C55A12"/>
    <w:rsid w:val="00C6165E"/>
    <w:rsid w:val="00C6553E"/>
    <w:rsid w:val="00C70BFC"/>
    <w:rsid w:val="00C712B3"/>
    <w:rsid w:val="00C75966"/>
    <w:rsid w:val="00C82886"/>
    <w:rsid w:val="00C837B4"/>
    <w:rsid w:val="00C83A13"/>
    <w:rsid w:val="00C86F10"/>
    <w:rsid w:val="00C9068C"/>
    <w:rsid w:val="00C92967"/>
    <w:rsid w:val="00C97DAD"/>
    <w:rsid w:val="00CA3D0C"/>
    <w:rsid w:val="00CA42AD"/>
    <w:rsid w:val="00CA654B"/>
    <w:rsid w:val="00CB72B8"/>
    <w:rsid w:val="00CC038B"/>
    <w:rsid w:val="00CC0712"/>
    <w:rsid w:val="00CD0BA8"/>
    <w:rsid w:val="00CD4C7B"/>
    <w:rsid w:val="00CD58FE"/>
    <w:rsid w:val="00D2787B"/>
    <w:rsid w:val="00D27DCB"/>
    <w:rsid w:val="00D33BE3"/>
    <w:rsid w:val="00D3792D"/>
    <w:rsid w:val="00D5365F"/>
    <w:rsid w:val="00D53A5E"/>
    <w:rsid w:val="00D54820"/>
    <w:rsid w:val="00D55E47"/>
    <w:rsid w:val="00D62E19"/>
    <w:rsid w:val="00D67CD1"/>
    <w:rsid w:val="00D738D6"/>
    <w:rsid w:val="00D74888"/>
    <w:rsid w:val="00D75D6E"/>
    <w:rsid w:val="00D80795"/>
    <w:rsid w:val="00D854BE"/>
    <w:rsid w:val="00D8757A"/>
    <w:rsid w:val="00D87E00"/>
    <w:rsid w:val="00D90B7F"/>
    <w:rsid w:val="00D9134D"/>
    <w:rsid w:val="00D96D11"/>
    <w:rsid w:val="00DA04E9"/>
    <w:rsid w:val="00DA7A03"/>
    <w:rsid w:val="00DB0DB8"/>
    <w:rsid w:val="00DB1818"/>
    <w:rsid w:val="00DC309B"/>
    <w:rsid w:val="00DC4DA2"/>
    <w:rsid w:val="00DC5261"/>
    <w:rsid w:val="00DE25D2"/>
    <w:rsid w:val="00DE43A8"/>
    <w:rsid w:val="00DF3372"/>
    <w:rsid w:val="00DF7C20"/>
    <w:rsid w:val="00E038FB"/>
    <w:rsid w:val="00E20ACA"/>
    <w:rsid w:val="00E228CC"/>
    <w:rsid w:val="00E42CFF"/>
    <w:rsid w:val="00E436FB"/>
    <w:rsid w:val="00E46C08"/>
    <w:rsid w:val="00E471CF"/>
    <w:rsid w:val="00E55414"/>
    <w:rsid w:val="00E5784A"/>
    <w:rsid w:val="00E62835"/>
    <w:rsid w:val="00E6480E"/>
    <w:rsid w:val="00E77645"/>
    <w:rsid w:val="00E810D1"/>
    <w:rsid w:val="00E83697"/>
    <w:rsid w:val="00E859B6"/>
    <w:rsid w:val="00EA2FF0"/>
    <w:rsid w:val="00EA66C9"/>
    <w:rsid w:val="00EB1A4E"/>
    <w:rsid w:val="00EB3BBE"/>
    <w:rsid w:val="00EB524E"/>
    <w:rsid w:val="00EB5D32"/>
    <w:rsid w:val="00EC4A25"/>
    <w:rsid w:val="00EF612C"/>
    <w:rsid w:val="00F025A2"/>
    <w:rsid w:val="00F035D0"/>
    <w:rsid w:val="00F036E9"/>
    <w:rsid w:val="00F07388"/>
    <w:rsid w:val="00F2026E"/>
    <w:rsid w:val="00F2210A"/>
    <w:rsid w:val="00F2706D"/>
    <w:rsid w:val="00F31372"/>
    <w:rsid w:val="00F37743"/>
    <w:rsid w:val="00F40C2F"/>
    <w:rsid w:val="00F42493"/>
    <w:rsid w:val="00F54A3D"/>
    <w:rsid w:val="00F54CB0"/>
    <w:rsid w:val="00F579CD"/>
    <w:rsid w:val="00F63FD8"/>
    <w:rsid w:val="00F653B8"/>
    <w:rsid w:val="00F71486"/>
    <w:rsid w:val="00F71912"/>
    <w:rsid w:val="00F71B89"/>
    <w:rsid w:val="00F7353C"/>
    <w:rsid w:val="00F73A22"/>
    <w:rsid w:val="00F76F8F"/>
    <w:rsid w:val="00F8275E"/>
    <w:rsid w:val="00F83184"/>
    <w:rsid w:val="00F87048"/>
    <w:rsid w:val="00F87257"/>
    <w:rsid w:val="00F941DF"/>
    <w:rsid w:val="00FA1266"/>
    <w:rsid w:val="00FB36FA"/>
    <w:rsid w:val="00FC1192"/>
    <w:rsid w:val="00FE106D"/>
    <w:rsid w:val="00FE251B"/>
    <w:rsid w:val="00FF501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0E38C0F0-906C-40D8-B867-06E137278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목록 단,?? ??,?????,????,목록 단락,Grille moyenne 1 - Accent 21,- Bullets,1st level - Bullet List Paragraph,List Paragraph1,Lettre d'introduction,Paragrafo elenco,Normal bullet 2,Bullet list,Numbered List,Lista1,Task Body,3 Txt tabla,列出段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BB293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목록 단 Char,?? ?? Char,????? Char,???? Char,목록 단락 Char,Grille moyenne 1 - Accent 21 Char,- Bullets Char,1st level - Bullet List Paragraph Char,List Paragraph1 Char,Lettre d'introduction Char,Paragrafo elenco Char,Normal bullet 2 Char"/>
    <w:link w:val="ListParagraph"/>
    <w:uiPriority w:val="34"/>
    <w:qFormat/>
    <w:locked/>
    <w:rsid w:val="00BB2934"/>
    <w:rPr>
      <w:lang w:eastAsia="en-US"/>
    </w:rPr>
  </w:style>
  <w:style w:type="character" w:customStyle="1" w:styleId="PLChar">
    <w:name w:val="PL Char"/>
    <w:link w:val="PL"/>
    <w:qFormat/>
    <w:rsid w:val="004F2344"/>
    <w:rPr>
      <w:rFonts w:ascii="Courier New" w:hAnsi="Courier New"/>
      <w:noProof/>
      <w:sz w:val="16"/>
      <w:lang w:eastAsia="en-US"/>
    </w:rPr>
  </w:style>
  <w:style w:type="character" w:customStyle="1" w:styleId="THChar">
    <w:name w:val="TH Char"/>
    <w:link w:val="TH"/>
    <w:qFormat/>
    <w:rsid w:val="004F2344"/>
    <w:rPr>
      <w:rFonts w:ascii="Arial" w:hAnsi="Arial"/>
      <w:b/>
      <w:lang w:eastAsia="en-US"/>
    </w:rPr>
  </w:style>
  <w:style w:type="character" w:styleId="CommentReference">
    <w:name w:val="annotation reference"/>
    <w:basedOn w:val="DefaultParagraphFont"/>
    <w:rsid w:val="004F2344"/>
    <w:rPr>
      <w:sz w:val="16"/>
      <w:szCs w:val="16"/>
    </w:rPr>
  </w:style>
  <w:style w:type="character" w:customStyle="1" w:styleId="B1Zchn">
    <w:name w:val="B1 Zchn"/>
    <w:link w:val="B1"/>
    <w:rsid w:val="00FF5014"/>
    <w:rPr>
      <w:lang w:eastAsia="en-US"/>
    </w:rPr>
  </w:style>
  <w:style w:type="paragraph" w:styleId="Revision">
    <w:name w:val="Revision"/>
    <w:hidden/>
    <w:uiPriority w:val="99"/>
    <w:semiHidden/>
    <w:rsid w:val="00A35501"/>
    <w:rPr>
      <w:lang w:eastAsia="en-US"/>
    </w:rPr>
  </w:style>
  <w:style w:type="character" w:customStyle="1" w:styleId="TALCar">
    <w:name w:val="TAL Car"/>
    <w:link w:val="TAL"/>
    <w:qFormat/>
    <w:rsid w:val="009179E1"/>
    <w:rPr>
      <w:rFonts w:ascii="Arial" w:hAnsi="Arial"/>
      <w:sz w:val="18"/>
      <w:lang w:eastAsia="en-US"/>
    </w:rPr>
  </w:style>
  <w:style w:type="character" w:customStyle="1" w:styleId="TAHCar">
    <w:name w:val="TAH Car"/>
    <w:link w:val="TAH"/>
    <w:qFormat/>
    <w:locked/>
    <w:rsid w:val="009179E1"/>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RBI5PAMIO524-1616901215-25752</_dlc_DocId>
    <_dlc_DocIdUrl xmlns="71c5aaf6-e6ce-465b-b873-5148d2a4c105">
      <Url>https://nokia.sharepoint.com/sites/gxp/_layouts/15/DocIdRedir.aspx?ID=RBI5PAMIO524-1616901215-25752</Url>
      <Description>RBI5PAMIO524-1616901215-25752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A6289F1B-D8D0-415D-994F-6A5014C1F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www.w3.org/XML/1998/namespace"/>
    <ds:schemaRef ds:uri="http://purl.org/dc/elements/1.1/"/>
    <ds:schemaRef ds:uri="http://schemas.microsoft.com/office/2006/documentManagement/types"/>
    <ds:schemaRef ds:uri="71c5aaf6-e6ce-465b-b873-5148d2a4c105"/>
    <ds:schemaRef ds:uri="http://schemas.microsoft.com/office/infopath/2007/PartnerControls"/>
    <ds:schemaRef ds:uri="http://schemas.openxmlformats.org/package/2006/metadata/core-properties"/>
    <ds:schemaRef ds:uri="http://purl.org/dc/terms/"/>
    <ds:schemaRef ds:uri="http://schemas.microsoft.com/office/2006/metadata/properties"/>
    <ds:schemaRef ds:uri="7275bb01-7583-478d-bc14-e839a2dd5989"/>
    <ds:schemaRef ds:uri="3f2ce089-3858-4176-9a21-a30f9204848e"/>
    <ds:schemaRef ds:uri="http://purl.org/dc/dcmitype/"/>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1142</TotalTime>
  <Pages>1</Pages>
  <Words>4626</Words>
  <Characters>26374</Characters>
  <Application>Microsoft Office Word</Application>
  <DocSecurity>4</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30939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Jedrzej Stanczak</cp:lastModifiedBy>
  <cp:revision>120</cp:revision>
  <dcterms:created xsi:type="dcterms:W3CDTF">2024-04-30T03:10:00Z</dcterms:created>
  <dcterms:modified xsi:type="dcterms:W3CDTF">2024-08-09T00:04:00Z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2fc49190-dff4-4200-bc6b-e3550ea4e1d0</vt:lpwstr>
  </property>
</Properties>
</file>